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94EC8" w:rsidRPr="00C94EC8">
        <w:rPr>
          <w:rFonts w:ascii="GHEA Grapalat" w:hAnsi="GHEA Grapalat"/>
          <w:i w:val="0"/>
          <w:sz w:val="24"/>
          <w:szCs w:val="24"/>
        </w:rPr>
        <w:t>29</w:t>
      </w:r>
      <w:r w:rsidRPr="009044F1">
        <w:rPr>
          <w:rFonts w:ascii="GHEA Grapalat" w:hAnsi="GHEA Grapalat"/>
          <w:i w:val="0"/>
          <w:sz w:val="24"/>
          <w:szCs w:val="24"/>
        </w:rPr>
        <w:t>" "</w:t>
      </w:r>
      <w:r w:rsidR="00A05D6A">
        <w:rPr>
          <w:rFonts w:ascii="GHEA Grapalat" w:hAnsi="GHEA Grapalat"/>
          <w:i w:val="0"/>
          <w:sz w:val="24"/>
          <w:szCs w:val="24"/>
        </w:rPr>
        <w:t>01</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4D5D">
        <w:rPr>
          <w:rFonts w:ascii="GHEA Grapalat" w:hAnsi="GHEA Grapalat"/>
          <w:i w:val="0"/>
          <w:sz w:val="24"/>
          <w:szCs w:val="24"/>
        </w:rPr>
        <w:t>HHSHMGH-BMAShDzB-26/01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 xml:space="preserve">Заказчик Ахурянский муниципалитет, находящийся по адресу: Р.А Ширакский марз, общинаАхурян, с. Ахурян, Гюмрийское шоссе 42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Default="00C264D6" w:rsidP="00B46D58">
      <w:pPr>
        <w:pStyle w:val="a3"/>
        <w:widowControl w:val="0"/>
        <w:spacing w:after="160" w:line="240" w:lineRule="auto"/>
        <w:ind w:firstLine="567"/>
        <w:rPr>
          <w:rFonts w:ascii="GHEA Grapalat" w:hAnsi="GHEA Grapalat"/>
          <w:i w:val="0"/>
          <w:sz w:val="24"/>
          <w:szCs w:val="24"/>
        </w:rPr>
      </w:pPr>
      <w:r w:rsidRPr="00C264D6">
        <w:rPr>
          <w:rFonts w:ascii="GHEA Grapalat" w:hAnsi="GHEA Grapalat"/>
          <w:i w:val="0"/>
          <w:sz w:val="24"/>
          <w:szCs w:val="24"/>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B352B0" w:rsidRPr="00672858">
        <w:rPr>
          <w:rFonts w:ascii="GHEA Grapalat" w:hAnsi="GHEA Grapalat"/>
          <w:i w:val="0"/>
          <w:sz w:val="24"/>
          <w:szCs w:val="24"/>
          <w:u w:val="single"/>
        </w:rPr>
        <w:t>12:00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C94EC8">
        <w:rPr>
          <w:rFonts w:ascii="GHEA Grapalat" w:hAnsi="GHEA Grapalat"/>
          <w:i w:val="0"/>
          <w:sz w:val="24"/>
          <w:szCs w:val="24"/>
          <w:u w:val="single"/>
        </w:rPr>
        <w:t>3</w:t>
      </w:r>
      <w:r w:rsidR="00C94EC8" w:rsidRPr="00C94EC8">
        <w:rPr>
          <w:rFonts w:ascii="GHEA Grapalat" w:hAnsi="GHEA Grapalat"/>
          <w:i w:val="0"/>
          <w:sz w:val="24"/>
          <w:szCs w:val="24"/>
          <w:u w:val="single"/>
        </w:rPr>
        <w:t>1</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672858" w:rsidRPr="00672858">
        <w:rPr>
          <w:rFonts w:ascii="GHEA Grapalat" w:hAnsi="GHEA Grapalat"/>
          <w:i w:val="0"/>
          <w:sz w:val="24"/>
          <w:szCs w:val="24"/>
          <w:u w:val="single"/>
        </w:rPr>
        <w:t>12:00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672858" w:rsidRPr="00672858">
        <w:rPr>
          <w:rFonts w:ascii="GHEA Grapalat" w:hAnsi="GHEA Grapalat"/>
          <w:i w:val="0"/>
          <w:sz w:val="24"/>
          <w:szCs w:val="24"/>
          <w:u w:val="single"/>
        </w:rPr>
        <w:t>3</w:t>
      </w:r>
      <w:r w:rsidR="00C94EC8" w:rsidRPr="00C94EC8">
        <w:rPr>
          <w:rFonts w:ascii="GHEA Grapalat" w:hAnsi="GHEA Grapalat"/>
          <w:i w:val="0"/>
          <w:sz w:val="24"/>
          <w:szCs w:val="24"/>
          <w:u w:val="single"/>
        </w:rPr>
        <w:t>1</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Pr="00FD5498">
        <w:rPr>
          <w:rFonts w:ascii="GHEA Grapalat" w:hAnsi="GHEA Grapalat"/>
          <w:b/>
          <w:iCs/>
          <w:sz w:val="22"/>
          <w:szCs w:val="22"/>
        </w:rPr>
        <w:t>открытом конкурсе</w:t>
      </w:r>
      <w:r w:rsidRPr="00743644">
        <w:rPr>
          <w:rFonts w:ascii="GHEA Grapalat" w:hAnsi="GHEA Grapalat"/>
          <w:b/>
          <w:sz w:val="22"/>
        </w:rPr>
        <w:br/>
        <w:t xml:space="preserve">под кодом </w:t>
      </w:r>
      <w:r w:rsidRPr="002B1B6A">
        <w:rPr>
          <w:rFonts w:ascii="GHEA Grapalat" w:hAnsi="GHEA Grapalat"/>
          <w:b/>
        </w:rPr>
        <w:t>HHSHMGH-BMAShDzB-26/01</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C94EC8" w:rsidRPr="00C94EC8">
        <w:rPr>
          <w:rFonts w:ascii="GHEA Grapalat" w:hAnsi="GHEA Grapalat"/>
          <w:b/>
          <w:sz w:val="22"/>
        </w:rPr>
        <w:t>29</w:t>
      </w:r>
      <w:r w:rsidRPr="00FD5498">
        <w:rPr>
          <w:rFonts w:ascii="GHEA Grapalat" w:hAnsi="GHEA Grapalat"/>
          <w:b/>
          <w:iCs/>
          <w:sz w:val="22"/>
          <w:szCs w:val="22"/>
          <w:lang w:val="hy-AM"/>
        </w:rPr>
        <w:t>.0</w:t>
      </w:r>
      <w:r>
        <w:rPr>
          <w:rFonts w:ascii="GHEA Grapalat" w:hAnsi="GHEA Grapalat"/>
          <w:b/>
          <w:iCs/>
          <w:sz w:val="22"/>
          <w:szCs w:val="22"/>
          <w:lang w:val="hy-AM"/>
        </w:rPr>
        <w:t>1</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Pr="00D02BFD">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Pr="00D02BFD">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AE5" w:rsidRPr="002B1B6A">
        <w:rPr>
          <w:rFonts w:ascii="GHEA Grapalat" w:hAnsi="GHEA Grapalat"/>
          <w:b/>
        </w:rPr>
        <w:t>HHSHMGH-BMAShDzB-26/01</w:t>
      </w:r>
      <w:r w:rsidR="00807A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743644" w:rsidRDefault="00E153F1" w:rsidP="00E153F1">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Pr="00E020C0">
        <w:rPr>
          <w:rFonts w:ascii="GHEA Grapalat" w:hAnsi="GHEA Grapalat"/>
          <w:b/>
          <w:bCs/>
          <w:i w:val="0"/>
          <w:iCs/>
          <w:lang w:val="hy-AM"/>
        </w:rPr>
        <w:t xml:space="preserve"> </w:t>
      </w:r>
      <w:r w:rsidRPr="00332E4D">
        <w:rPr>
          <w:rFonts w:ascii="GHEA Grapalat" w:hAnsi="GHEA Grapalat"/>
          <w:b/>
          <w:bCs/>
          <w:i w:val="0"/>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1353AB" w:rsidRDefault="00E153F1" w:rsidP="00C94EC8">
            <w:pPr>
              <w:pStyle w:val="23"/>
              <w:widowControl w:val="0"/>
              <w:spacing w:line="240" w:lineRule="auto"/>
              <w:ind w:firstLine="0"/>
              <w:jc w:val="center"/>
              <w:rPr>
                <w:rFonts w:ascii="GHEA Grapalat" w:hAnsi="GHEA Grapalat"/>
                <w:b/>
                <w:sz w:val="22"/>
                <w:lang w:val="en-US"/>
              </w:rPr>
            </w:pPr>
            <w:r>
              <w:rPr>
                <w:rFonts w:ascii="GHEA Grapalat" w:hAnsi="GHEA Grapalat"/>
                <w:b/>
                <w:sz w:val="24"/>
                <w:szCs w:val="24"/>
                <w:lang w:val="hy-AM"/>
              </w:rPr>
              <w:t>269,002,3</w:t>
            </w:r>
            <w:r>
              <w:rPr>
                <w:rFonts w:ascii="GHEA Grapalat" w:hAnsi="GHEA Grapalat"/>
                <w:b/>
                <w:sz w:val="24"/>
                <w:szCs w:val="24"/>
                <w:lang w:val="en-US"/>
              </w:rPr>
              <w:t>2</w:t>
            </w:r>
            <w:r w:rsidR="00B44C22">
              <w:rPr>
                <w:rFonts w:ascii="GHEA Grapalat" w:hAnsi="GHEA Grapalat"/>
                <w:b/>
                <w:sz w:val="24"/>
                <w:szCs w:val="24"/>
                <w:lang w:val="en-US"/>
              </w:rPr>
              <w:t>0</w:t>
            </w:r>
          </w:p>
        </w:tc>
        <w:tc>
          <w:tcPr>
            <w:tcW w:w="6601" w:type="dxa"/>
            <w:vAlign w:val="center"/>
          </w:tcPr>
          <w:p w:rsidR="00E153F1" w:rsidRPr="000B2E9C" w:rsidRDefault="00E153F1" w:rsidP="00C94EC8">
            <w:pPr>
              <w:pStyle w:val="23"/>
              <w:widowControl w:val="0"/>
              <w:spacing w:line="240" w:lineRule="auto"/>
              <w:ind w:firstLine="0"/>
              <w:jc w:val="left"/>
              <w:rPr>
                <w:rFonts w:ascii="GHEA Grapalat" w:hAnsi="GHEA Grapalat"/>
                <w:b/>
                <w:sz w:val="22"/>
                <w:highlight w:val="yellow"/>
                <w:lang w:val="hy-AM"/>
              </w:rPr>
            </w:pPr>
            <w:r w:rsidRPr="00332E4D">
              <w:rPr>
                <w:rFonts w:ascii="GHEA Grapalat" w:hAnsi="GHEA Grapalat"/>
                <w:b/>
                <w:bCs/>
                <w:i/>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w:t>
      </w:r>
      <w:r w:rsidRPr="009044F1">
        <w:rPr>
          <w:rFonts w:ascii="GHEA Grapalat" w:hAnsi="GHEA Grapalat"/>
        </w:rPr>
        <w:lastRenderedPageBreak/>
        <w:t>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w:t>
      </w:r>
      <w:r w:rsidRPr="009044F1">
        <w:rPr>
          <w:rFonts w:ascii="GHEA Grapalat" w:hAnsi="GHEA Grapalat"/>
        </w:rPr>
        <w:lastRenderedPageBreak/>
        <w:t>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w:t>
      </w:r>
      <w:r w:rsidRPr="009044F1">
        <w:rPr>
          <w:rFonts w:ascii="GHEA Grapalat" w:hAnsi="GHEA Grapalat"/>
          <w:color w:val="000000"/>
        </w:rPr>
        <w:lastRenderedPageBreak/>
        <w:t>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359"/>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пятидесяти процентов от цены закупки по настоящей процедуре.</w:t>
            </w:r>
            <w:r>
              <w:br/>
            </w:r>
            <w:r>
              <w:lastRenderedPageBreak/>
              <w:t>Либо один договор, в рамках которого объем оказанных услуг в денежном выражении должен составлять не менее тридцати процентов от требуемого объема.</w:t>
            </w:r>
          </w:p>
        </w:tc>
        <w:tc>
          <w:tcPr>
            <w:tcW w:w="3028" w:type="dxa"/>
          </w:tcPr>
          <w:p w:rsidR="00465900" w:rsidRDefault="00465900" w:rsidP="00465900">
            <w:pPr>
              <w:pStyle w:val="af4"/>
            </w:pPr>
            <w:r>
              <w:rPr>
                <w:rStyle w:val="af5"/>
              </w:rPr>
              <w:lastRenderedPageBreak/>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467926" w:rsidRDefault="00467926" w:rsidP="00467926">
            <w:pPr>
              <w:widowControl w:val="0"/>
              <w:tabs>
                <w:tab w:val="left" w:pos="1134"/>
              </w:tabs>
              <w:spacing w:after="160"/>
              <w:jc w:val="both"/>
            </w:pPr>
            <w:r>
              <w:t xml:space="preserve">Аналогичным образом рассматриваются контракты на строительство или реконструкцию парков и садов, надлежащим образом исполненные в рамках установленного законом Лицензионного соглашения на строительство и соответствующего ему приложения </w:t>
            </w:r>
            <w:r>
              <w:lastRenderedPageBreak/>
              <w:t>«Жилые, общественные и</w:t>
            </w:r>
          </w:p>
          <w:p w:rsidR="00367446" w:rsidRDefault="00467926" w:rsidP="00467926">
            <w:pPr>
              <w:widowControl w:val="0"/>
              <w:tabs>
                <w:tab w:val="left" w:pos="1134"/>
              </w:tabs>
              <w:spacing w:after="160"/>
              <w:jc w:val="both"/>
              <w:rPr>
                <w:rFonts w:ascii="GHEA Grapalat" w:hAnsi="GHEA Grapalat"/>
                <w:color w:val="000000"/>
              </w:rPr>
            </w:pPr>
            <w:r>
              <w:t>промышленные сооружения», в рамках которого также были выполнены строительные работы по созданию фонтанных систем.</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8359D7" w:rsidRDefault="008359D7" w:rsidP="008359D7">
            <w:pPr>
              <w:pStyle w:val="af4"/>
            </w:pPr>
            <w:r>
              <w:rPr>
                <w:rStyle w:val="af5"/>
              </w:rPr>
              <w:t>Требуемые виды приложений:</w:t>
            </w:r>
          </w:p>
          <w:p w:rsidR="008359D7" w:rsidRDefault="008359D7" w:rsidP="008359D7">
            <w:pPr>
              <w:pStyle w:val="af4"/>
              <w:numPr>
                <w:ilvl w:val="0"/>
                <w:numId w:val="39"/>
              </w:numPr>
            </w:pPr>
            <w:r>
              <w:rPr>
                <w:rStyle w:val="af5"/>
              </w:rPr>
              <w:t>Жилые, общественные и производственные сооружения</w:t>
            </w:r>
            <w:r>
              <w:t xml:space="preserve"> (03.04)</w:t>
            </w:r>
          </w:p>
          <w:p w:rsidR="008359D7" w:rsidRDefault="008359D7" w:rsidP="008359D7">
            <w:pPr>
              <w:pStyle w:val="af4"/>
              <w:numPr>
                <w:ilvl w:val="0"/>
                <w:numId w:val="39"/>
              </w:numPr>
            </w:pPr>
            <w:r>
              <w:rPr>
                <w:rStyle w:val="af5"/>
              </w:rPr>
              <w:t>Транспортные пути</w:t>
            </w:r>
            <w:r>
              <w:t xml:space="preserve"> (автомобильные дороги, железнодорожные линии и аэропорты, искусственные сооружения — мосты, тоннели, путепроводы, эстакады, подпорные стены и др.) (03.09)</w:t>
            </w:r>
          </w:p>
          <w:p w:rsidR="008359D7" w:rsidRDefault="008359D7" w:rsidP="008359D7">
            <w:pPr>
              <w:pStyle w:val="af4"/>
              <w:numPr>
                <w:ilvl w:val="0"/>
                <w:numId w:val="39"/>
              </w:numPr>
            </w:pPr>
            <w:r>
              <w:rPr>
                <w:rStyle w:val="af5"/>
              </w:rPr>
              <w:t>Электроснабжение</w:t>
            </w:r>
            <w:r>
              <w:t xml:space="preserve"> (внутренние и внешние сети электроснабжения и электроосвещения, системы электроснабжения, фотоэлектрические и ветроэнергетические станции) (03.05)</w:t>
            </w:r>
          </w:p>
          <w:p w:rsidR="008359D7" w:rsidRDefault="008359D7" w:rsidP="008359D7">
            <w:pPr>
              <w:pStyle w:val="af4"/>
              <w:numPr>
                <w:ilvl w:val="0"/>
                <w:numId w:val="39"/>
              </w:numPr>
            </w:pPr>
            <w:r>
              <w:rPr>
                <w:rStyle w:val="af5"/>
              </w:rPr>
              <w:t>Водоснабжение и водоотведение</w:t>
            </w:r>
            <w:r>
              <w:t xml:space="preserve"> (внутренние и внешние сети водоснабжения и водоотведения, гидромелиорация) (03.08)</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359D7" w:rsidP="008359D7">
            <w:pPr>
              <w:pStyle w:val="af4"/>
              <w:rPr>
                <w:rStyle w:val="af5"/>
              </w:rPr>
            </w:pPr>
            <w:r>
              <w:t>1-й или 2-й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023" w:type="dxa"/>
        <w:tblLayout w:type="fixed"/>
        <w:tblLook w:val="04A0" w:firstRow="1" w:lastRow="0" w:firstColumn="1" w:lastColumn="0" w:noHBand="0" w:noVBand="1"/>
      </w:tblPr>
      <w:tblGrid>
        <w:gridCol w:w="353"/>
        <w:gridCol w:w="1790"/>
        <w:gridCol w:w="1382"/>
        <w:gridCol w:w="1353"/>
        <w:gridCol w:w="2089"/>
        <w:gridCol w:w="1686"/>
        <w:gridCol w:w="1370"/>
      </w:tblGrid>
      <w:tr w:rsidR="00367446" w:rsidRPr="0057406B" w:rsidTr="0068203B">
        <w:tc>
          <w:tcPr>
            <w:tcW w:w="353"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382"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Тип</w:t>
            </w:r>
          </w:p>
        </w:tc>
        <w:tc>
          <w:tcPr>
            <w:tcW w:w="1353"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686"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370"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DB2186" w:rsidTr="0068203B">
        <w:tc>
          <w:tcPr>
            <w:tcW w:w="353" w:type="dxa"/>
          </w:tcPr>
          <w:p w:rsidR="00DB2186" w:rsidRPr="00D33626" w:rsidRDefault="00DB2186" w:rsidP="00DB2186">
            <w:pPr>
              <w:jc w:val="both"/>
              <w:rPr>
                <w:rFonts w:ascii="GHEA Grapalat" w:hAnsi="GHEA Grapalat" w:cs="Arial"/>
                <w:sz w:val="20"/>
              </w:rPr>
            </w:pPr>
            <w:r>
              <w:rPr>
                <w:rFonts w:ascii="GHEA Grapalat" w:hAnsi="GHEA Grapalat" w:cs="Arial"/>
                <w:sz w:val="20"/>
              </w:rPr>
              <w:t>1</w:t>
            </w:r>
          </w:p>
        </w:tc>
        <w:tc>
          <w:tcPr>
            <w:tcW w:w="1790" w:type="dxa"/>
          </w:tcPr>
          <w:p w:rsidR="00DB2186" w:rsidRPr="00F17F57" w:rsidRDefault="00DB2186" w:rsidP="00DB2186">
            <w:pPr>
              <w:pStyle w:val="af4"/>
            </w:pPr>
            <w:r w:rsidRPr="00F17F57">
              <w:t xml:space="preserve"> </w:t>
            </w:r>
            <w:r w:rsidRPr="00F17F57">
              <w:rPr>
                <w:rStyle w:val="af5"/>
              </w:rPr>
              <w:t>Бортовой грузовой автомобиль</w:t>
            </w:r>
          </w:p>
        </w:tc>
        <w:tc>
          <w:tcPr>
            <w:tcW w:w="1382" w:type="dxa"/>
          </w:tcPr>
          <w:p w:rsidR="00DB2186" w:rsidRPr="002E29B3" w:rsidRDefault="00DB2186" w:rsidP="00DB2186">
            <w:pPr>
              <w:pStyle w:val="af4"/>
            </w:pPr>
            <w:r w:rsidRPr="002E29B3">
              <w:t xml:space="preserve"> </w:t>
            </w:r>
            <w:r w:rsidRPr="002E29B3">
              <w:rPr>
                <w:rStyle w:val="af5"/>
              </w:rPr>
              <w:t>С открытым кузовом</w:t>
            </w:r>
          </w:p>
        </w:tc>
        <w:tc>
          <w:tcPr>
            <w:tcW w:w="1353" w:type="dxa"/>
          </w:tcPr>
          <w:p w:rsidR="00DB2186" w:rsidRPr="00DF56A5" w:rsidRDefault="00DF56A5" w:rsidP="00DB2186">
            <w:pPr>
              <w:jc w:val="both"/>
              <w:rPr>
                <w:rFonts w:ascii="GHEA Grapalat" w:hAnsi="GHEA Grapalat" w:cs="Arial"/>
                <w:sz w:val="20"/>
              </w:rPr>
            </w:pPr>
            <w:r>
              <w:rPr>
                <w:rFonts w:ascii="GHEA Grapalat" w:hAnsi="GHEA Grapalat" w:cs="Arial"/>
                <w:sz w:val="20"/>
              </w:rPr>
              <w:t>2</w:t>
            </w:r>
          </w:p>
        </w:tc>
        <w:tc>
          <w:tcPr>
            <w:tcW w:w="2089" w:type="dxa"/>
          </w:tcPr>
          <w:p w:rsidR="00DB2186" w:rsidRDefault="0068203B" w:rsidP="00DB2186">
            <w:pPr>
              <w:jc w:val="both"/>
              <w:rPr>
                <w:rFonts w:ascii="GHEA Grapalat" w:hAnsi="GHEA Grapalat" w:cs="Arial"/>
                <w:sz w:val="20"/>
                <w:lang w:val="hy-AM"/>
              </w:rPr>
            </w:pPr>
            <w:r>
              <w:t>Любой (заполняется участником)</w:t>
            </w:r>
          </w:p>
        </w:tc>
        <w:tc>
          <w:tcPr>
            <w:tcW w:w="1686" w:type="dxa"/>
          </w:tcPr>
          <w:p w:rsidR="00DB2186" w:rsidRDefault="0068203B" w:rsidP="00DB2186">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68203B" w:rsidRDefault="0068203B" w:rsidP="0068203B">
            <w:pPr>
              <w:pStyle w:val="af4"/>
            </w:pPr>
          </w:p>
          <w:p w:rsidR="0068203B" w:rsidRDefault="0068203B" w:rsidP="0068203B">
            <w:pPr>
              <w:pStyle w:val="af4"/>
            </w:pPr>
            <w:r>
              <w:rPr>
                <w:rStyle w:val="af5"/>
              </w:rPr>
              <w:t>Документы, подтверждающие право на техническое средство (технические паспорта, договоры аренды и др.)</w:t>
            </w:r>
          </w:p>
          <w:p w:rsidR="00DB2186" w:rsidRPr="0068203B" w:rsidRDefault="00DB2186" w:rsidP="00DB2186">
            <w:pPr>
              <w:jc w:val="both"/>
              <w:rPr>
                <w:rFonts w:ascii="GHEA Grapalat" w:hAnsi="GHEA Grapalat" w:cs="Arial"/>
                <w:sz w:val="20"/>
              </w:rPr>
            </w:pPr>
          </w:p>
        </w:tc>
      </w:tr>
      <w:tr w:rsidR="00DB2186" w:rsidTr="0068203B">
        <w:tc>
          <w:tcPr>
            <w:tcW w:w="353" w:type="dxa"/>
          </w:tcPr>
          <w:p w:rsidR="00DB2186" w:rsidRPr="00D33626" w:rsidRDefault="00DB2186" w:rsidP="00DB2186">
            <w:pPr>
              <w:jc w:val="both"/>
              <w:rPr>
                <w:rFonts w:ascii="GHEA Grapalat" w:hAnsi="GHEA Grapalat" w:cs="Arial"/>
                <w:sz w:val="20"/>
              </w:rPr>
            </w:pPr>
            <w:r>
              <w:rPr>
                <w:rFonts w:ascii="GHEA Grapalat" w:hAnsi="GHEA Grapalat" w:cs="Arial"/>
                <w:sz w:val="20"/>
              </w:rPr>
              <w:t>2</w:t>
            </w:r>
          </w:p>
        </w:tc>
        <w:tc>
          <w:tcPr>
            <w:tcW w:w="1790" w:type="dxa"/>
          </w:tcPr>
          <w:p w:rsidR="00DB2186" w:rsidRPr="00F17F57" w:rsidRDefault="00DB2186" w:rsidP="00DB2186">
            <w:pPr>
              <w:pStyle w:val="af4"/>
            </w:pPr>
            <w:r w:rsidRPr="00F17F57">
              <w:rPr>
                <w:rStyle w:val="af5"/>
              </w:rPr>
              <w:t>Автокран</w:t>
            </w:r>
          </w:p>
        </w:tc>
        <w:tc>
          <w:tcPr>
            <w:tcW w:w="1382" w:type="dxa"/>
          </w:tcPr>
          <w:p w:rsidR="00DB2186" w:rsidRPr="002E29B3" w:rsidRDefault="00DB2186" w:rsidP="00DB2186">
            <w:pPr>
              <w:pStyle w:val="af4"/>
            </w:pPr>
            <w:r w:rsidRPr="002E29B3">
              <w:rPr>
                <w:rStyle w:val="af5"/>
              </w:rPr>
              <w:t>Любой</w:t>
            </w:r>
          </w:p>
        </w:tc>
        <w:tc>
          <w:tcPr>
            <w:tcW w:w="1353" w:type="dxa"/>
          </w:tcPr>
          <w:p w:rsidR="00DB2186" w:rsidRPr="00DF56A5" w:rsidRDefault="00DF56A5" w:rsidP="00DB2186">
            <w:pPr>
              <w:jc w:val="both"/>
              <w:rPr>
                <w:rFonts w:ascii="GHEA Grapalat" w:hAnsi="GHEA Grapalat" w:cs="Arial"/>
                <w:sz w:val="20"/>
              </w:rPr>
            </w:pPr>
            <w:r>
              <w:rPr>
                <w:rFonts w:ascii="GHEA Grapalat" w:hAnsi="GHEA Grapalat" w:cs="Arial"/>
                <w:sz w:val="20"/>
              </w:rPr>
              <w:t>1</w:t>
            </w:r>
          </w:p>
        </w:tc>
        <w:tc>
          <w:tcPr>
            <w:tcW w:w="2089" w:type="dxa"/>
          </w:tcPr>
          <w:p w:rsidR="00DB2186" w:rsidRDefault="0068203B" w:rsidP="00DB2186">
            <w:pPr>
              <w:jc w:val="both"/>
              <w:rPr>
                <w:rFonts w:ascii="GHEA Grapalat" w:hAnsi="GHEA Grapalat" w:cs="Arial"/>
                <w:sz w:val="20"/>
                <w:lang w:val="hy-AM"/>
              </w:rPr>
            </w:pPr>
            <w:r>
              <w:t>Любой (заполняется участником)</w:t>
            </w:r>
          </w:p>
        </w:tc>
        <w:tc>
          <w:tcPr>
            <w:tcW w:w="1686" w:type="dxa"/>
          </w:tcPr>
          <w:p w:rsidR="00DB2186" w:rsidRDefault="0068203B" w:rsidP="00DB2186">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68203B" w:rsidRDefault="0068203B" w:rsidP="0068203B">
            <w:pPr>
              <w:pStyle w:val="af4"/>
            </w:pPr>
            <w:r>
              <w:rPr>
                <w:rStyle w:val="af5"/>
              </w:rPr>
              <w:t>Документы, подтверждающие право на техническое средство (техничес</w:t>
            </w:r>
            <w:r>
              <w:rPr>
                <w:rStyle w:val="af5"/>
              </w:rPr>
              <w:lastRenderedPageBreak/>
              <w:t>кие паспорта, договоры аренды и др.)</w:t>
            </w:r>
          </w:p>
          <w:p w:rsidR="00DB2186" w:rsidRPr="0068203B" w:rsidRDefault="00DB2186" w:rsidP="00DB2186">
            <w:pPr>
              <w:jc w:val="both"/>
              <w:rPr>
                <w:rFonts w:ascii="GHEA Grapalat" w:hAnsi="GHEA Grapalat" w:cs="Arial"/>
                <w:sz w:val="20"/>
              </w:rPr>
            </w:pPr>
          </w:p>
        </w:tc>
      </w:tr>
      <w:tr w:rsidR="00DB2186" w:rsidTr="0068203B">
        <w:tc>
          <w:tcPr>
            <w:tcW w:w="353" w:type="dxa"/>
          </w:tcPr>
          <w:p w:rsidR="00DB2186" w:rsidRPr="00D33626" w:rsidRDefault="00DB2186" w:rsidP="00DB2186">
            <w:pPr>
              <w:jc w:val="both"/>
              <w:rPr>
                <w:rFonts w:ascii="GHEA Grapalat" w:hAnsi="GHEA Grapalat" w:cs="Arial"/>
                <w:sz w:val="20"/>
              </w:rPr>
            </w:pPr>
            <w:r>
              <w:rPr>
                <w:rFonts w:ascii="GHEA Grapalat" w:hAnsi="GHEA Grapalat" w:cs="Arial"/>
                <w:sz w:val="20"/>
              </w:rPr>
              <w:lastRenderedPageBreak/>
              <w:t>3</w:t>
            </w:r>
          </w:p>
        </w:tc>
        <w:tc>
          <w:tcPr>
            <w:tcW w:w="1790" w:type="dxa"/>
          </w:tcPr>
          <w:p w:rsidR="00DB2186" w:rsidRPr="00F17F57" w:rsidRDefault="00DB2186" w:rsidP="00DB2186">
            <w:pPr>
              <w:pStyle w:val="af4"/>
            </w:pPr>
            <w:r w:rsidRPr="00F17F57">
              <w:rPr>
                <w:rStyle w:val="af5"/>
              </w:rPr>
              <w:t>Автовышка с люлькой</w:t>
            </w:r>
          </w:p>
        </w:tc>
        <w:tc>
          <w:tcPr>
            <w:tcW w:w="1382" w:type="dxa"/>
          </w:tcPr>
          <w:p w:rsidR="00DB2186" w:rsidRPr="002E29B3" w:rsidRDefault="00DB2186" w:rsidP="00DB2186">
            <w:pPr>
              <w:pStyle w:val="af4"/>
            </w:pPr>
            <w:r w:rsidRPr="002E29B3">
              <w:rPr>
                <w:rStyle w:val="af5"/>
              </w:rPr>
              <w:t>Любой</w:t>
            </w:r>
          </w:p>
        </w:tc>
        <w:tc>
          <w:tcPr>
            <w:tcW w:w="1353" w:type="dxa"/>
          </w:tcPr>
          <w:p w:rsidR="00DB2186" w:rsidRPr="00DF56A5" w:rsidRDefault="00DF56A5" w:rsidP="00DB2186">
            <w:pPr>
              <w:jc w:val="both"/>
              <w:rPr>
                <w:rFonts w:ascii="GHEA Grapalat" w:hAnsi="GHEA Grapalat" w:cs="Arial"/>
                <w:sz w:val="20"/>
              </w:rPr>
            </w:pPr>
            <w:r>
              <w:rPr>
                <w:rFonts w:ascii="GHEA Grapalat" w:hAnsi="GHEA Grapalat" w:cs="Arial"/>
                <w:sz w:val="20"/>
              </w:rPr>
              <w:t>1</w:t>
            </w:r>
          </w:p>
        </w:tc>
        <w:tc>
          <w:tcPr>
            <w:tcW w:w="2089" w:type="dxa"/>
          </w:tcPr>
          <w:p w:rsidR="00DB2186" w:rsidRDefault="0068203B" w:rsidP="00DB2186">
            <w:pPr>
              <w:jc w:val="both"/>
              <w:rPr>
                <w:rFonts w:ascii="GHEA Grapalat" w:hAnsi="GHEA Grapalat" w:cs="Arial"/>
                <w:sz w:val="20"/>
                <w:lang w:val="hy-AM"/>
              </w:rPr>
            </w:pPr>
            <w:r>
              <w:t>Любой (заполняется участником)</w:t>
            </w:r>
          </w:p>
        </w:tc>
        <w:tc>
          <w:tcPr>
            <w:tcW w:w="1686" w:type="dxa"/>
          </w:tcPr>
          <w:p w:rsidR="00DB2186" w:rsidRDefault="0068203B" w:rsidP="00DB2186">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68203B" w:rsidRDefault="0068203B" w:rsidP="0068203B">
            <w:pPr>
              <w:pStyle w:val="af4"/>
            </w:pPr>
            <w:r>
              <w:rPr>
                <w:rStyle w:val="af5"/>
              </w:rPr>
              <w:t>Документы, подтверждающие право на техническое средство (технические паспорта, договоры аренды и др.)</w:t>
            </w:r>
          </w:p>
          <w:p w:rsidR="00DB2186" w:rsidRPr="0068203B" w:rsidRDefault="00DB2186" w:rsidP="00DB2186">
            <w:pPr>
              <w:jc w:val="both"/>
              <w:rPr>
                <w:rFonts w:ascii="GHEA Grapalat" w:hAnsi="GHEA Grapalat" w:cs="Arial"/>
                <w:sz w:val="20"/>
              </w:rPr>
            </w:pPr>
          </w:p>
        </w:tc>
      </w:tr>
      <w:tr w:rsidR="00DB2186" w:rsidTr="0068203B">
        <w:tc>
          <w:tcPr>
            <w:tcW w:w="353" w:type="dxa"/>
          </w:tcPr>
          <w:p w:rsidR="00DB2186" w:rsidRPr="00D33626" w:rsidRDefault="00DB2186" w:rsidP="00DB2186">
            <w:pPr>
              <w:jc w:val="both"/>
              <w:rPr>
                <w:rFonts w:ascii="GHEA Grapalat" w:hAnsi="GHEA Grapalat" w:cs="Arial"/>
                <w:sz w:val="20"/>
              </w:rPr>
            </w:pPr>
            <w:r>
              <w:rPr>
                <w:rFonts w:ascii="GHEA Grapalat" w:hAnsi="GHEA Grapalat" w:cs="Arial"/>
                <w:sz w:val="20"/>
              </w:rPr>
              <w:t>4</w:t>
            </w:r>
          </w:p>
        </w:tc>
        <w:tc>
          <w:tcPr>
            <w:tcW w:w="1790" w:type="dxa"/>
          </w:tcPr>
          <w:p w:rsidR="00DB2186" w:rsidRPr="00F17F57" w:rsidRDefault="00DB2186" w:rsidP="00DB2186">
            <w:pPr>
              <w:pStyle w:val="af4"/>
            </w:pPr>
            <w:r w:rsidRPr="00F17F57">
              <w:rPr>
                <w:rStyle w:val="af5"/>
              </w:rPr>
              <w:t>Трактор</w:t>
            </w:r>
          </w:p>
        </w:tc>
        <w:tc>
          <w:tcPr>
            <w:tcW w:w="1382" w:type="dxa"/>
          </w:tcPr>
          <w:p w:rsidR="00DB2186" w:rsidRPr="002E29B3" w:rsidRDefault="00DB2186" w:rsidP="00DB2186">
            <w:pPr>
              <w:pStyle w:val="af4"/>
            </w:pPr>
            <w:r w:rsidRPr="002E29B3">
              <w:rPr>
                <w:rStyle w:val="af5"/>
              </w:rPr>
              <w:t>Любой</w:t>
            </w:r>
          </w:p>
        </w:tc>
        <w:tc>
          <w:tcPr>
            <w:tcW w:w="1353" w:type="dxa"/>
          </w:tcPr>
          <w:p w:rsidR="00DB2186" w:rsidRPr="00DF56A5" w:rsidRDefault="00DF56A5" w:rsidP="00DB2186">
            <w:pPr>
              <w:jc w:val="both"/>
              <w:rPr>
                <w:rFonts w:ascii="GHEA Grapalat" w:hAnsi="GHEA Grapalat" w:cs="Arial"/>
                <w:sz w:val="20"/>
              </w:rPr>
            </w:pPr>
            <w:r>
              <w:rPr>
                <w:rFonts w:ascii="GHEA Grapalat" w:hAnsi="GHEA Grapalat" w:cs="Arial"/>
                <w:sz w:val="20"/>
              </w:rPr>
              <w:t>1</w:t>
            </w:r>
          </w:p>
        </w:tc>
        <w:tc>
          <w:tcPr>
            <w:tcW w:w="2089" w:type="dxa"/>
          </w:tcPr>
          <w:p w:rsidR="00DB2186" w:rsidRDefault="0068203B" w:rsidP="00DB2186">
            <w:pPr>
              <w:jc w:val="both"/>
              <w:rPr>
                <w:rFonts w:ascii="GHEA Grapalat" w:hAnsi="GHEA Grapalat" w:cs="Arial"/>
                <w:sz w:val="20"/>
                <w:lang w:val="hy-AM"/>
              </w:rPr>
            </w:pPr>
            <w:r>
              <w:t>Любой (заполняется участником)</w:t>
            </w:r>
          </w:p>
        </w:tc>
        <w:tc>
          <w:tcPr>
            <w:tcW w:w="1686" w:type="dxa"/>
          </w:tcPr>
          <w:p w:rsidR="00DB2186" w:rsidRDefault="0068203B" w:rsidP="00DB2186">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68203B" w:rsidRDefault="0068203B" w:rsidP="0068203B">
            <w:pPr>
              <w:pStyle w:val="af4"/>
            </w:pPr>
            <w:r>
              <w:rPr>
                <w:rStyle w:val="af5"/>
              </w:rPr>
              <w:t>Документы, подтверждающие право на техническое средство (технические паспорта, договоры аренды и др.)</w:t>
            </w:r>
          </w:p>
          <w:p w:rsidR="00DB2186" w:rsidRPr="0068203B" w:rsidRDefault="00DB2186" w:rsidP="00DB2186">
            <w:pPr>
              <w:jc w:val="both"/>
              <w:rPr>
                <w:rFonts w:ascii="GHEA Grapalat" w:hAnsi="GHEA Grapalat" w:cs="Arial"/>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 xml:space="preserve">Наличие финансовых ресурсов на банковском счете (счетах) участника — не менее 50 процентов от запланированных </w:t>
            </w:r>
            <w:r w:rsidRPr="004F6A80">
              <w:rPr>
                <w:rFonts w:ascii="GHEA Grapalat" w:hAnsi="GHEA Grapalat" w:cs="Arial Armenian"/>
                <w:sz w:val="22"/>
                <w:szCs w:val="22"/>
                <w:lang w:val="hy-AM"/>
              </w:rPr>
              <w:lastRenderedPageBreak/>
              <w:t>финансовых ресурсов.</w:t>
            </w:r>
          </w:p>
        </w:tc>
        <w:tc>
          <w:tcPr>
            <w:tcW w:w="6057"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lastRenderedPageBreak/>
              <w:t>Справка о балансе банковского счета (счетов) участника или выписка с банковского счета (счетов) на дату подачи заявки или за день до нее.</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4" w:author="Inesa Kocharyan" w:date="2025-03-19T18:58:00Z"/>
          <w:rFonts w:ascii="GHEA Grapalat" w:hAnsi="GHEA Grapalat"/>
        </w:rPr>
      </w:pPr>
      <w:ins w:id="5"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4F6A80" w:rsidRDefault="004F6A80" w:rsidP="004F6A80">
            <w:r>
              <w:t>Жилые,</w:t>
            </w:r>
          </w:p>
          <w:p w:rsidR="004F6A80" w:rsidRDefault="004F6A80" w:rsidP="004F6A80">
            <w:r>
              <w:t>общественные</w:t>
            </w:r>
          </w:p>
          <w:p w:rsidR="004F6A80" w:rsidRDefault="004F6A80" w:rsidP="004F6A80">
            <w:r>
              <w:t>и промышленные</w:t>
            </w:r>
          </w:p>
          <w:p w:rsidR="004F6A80" w:rsidRDefault="004F6A80" w:rsidP="004F6A80">
            <w:r>
              <w:t>сооружения</w:t>
            </w:r>
          </w:p>
          <w:p w:rsidR="004F6A80" w:rsidRDefault="004F6A80" w:rsidP="004F6A80">
            <w:r>
              <w:t>инженер</w:t>
            </w:r>
          </w:p>
          <w:p w:rsidR="004F6A80" w:rsidRDefault="004F6A80" w:rsidP="004F6A80">
            <w:r>
              <w:t>строительство</w:t>
            </w:r>
          </w:p>
          <w:p w:rsidR="004F6A80" w:rsidRPr="00932977" w:rsidRDefault="004F6A80" w:rsidP="004F6A80">
            <w:r>
              <w:t>/1 специалист/</w:t>
            </w:r>
          </w:p>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Default="004F6A80" w:rsidP="004F6A80">
            <w:r>
              <w:t>Строительные работы, выполняемые в подкатегории /жилые,</w:t>
            </w:r>
          </w:p>
          <w:p w:rsidR="004F6A80" w:rsidRDefault="004F6A80" w:rsidP="004F6A80">
            <w:r>
              <w:t>общественные</w:t>
            </w:r>
          </w:p>
          <w:p w:rsidR="004F6A80" w:rsidRPr="005E1F72" w:rsidRDefault="004F6A80" w:rsidP="004F6A80">
            <w:pPr>
              <w:ind w:firstLine="567"/>
              <w:jc w:val="both"/>
              <w:rPr>
                <w:rFonts w:ascii="GHEA Grapalat" w:hAnsi="GHEA Grapalat" w:cs="Arial Armenian"/>
                <w:sz w:val="20"/>
              </w:rPr>
            </w:pPr>
            <w:r>
              <w:t>и промышленные сооружения/</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22</w:t>
            </w:r>
          </w:p>
        </w:tc>
        <w:tc>
          <w:tcPr>
            <w:tcW w:w="2200" w:type="dxa"/>
          </w:tcPr>
          <w:p w:rsidR="004F6A80" w:rsidRDefault="004F6A80" w:rsidP="004F6A80">
            <w:r>
              <w:t>Транспорт</w:t>
            </w:r>
          </w:p>
          <w:p w:rsidR="004F6A80" w:rsidRDefault="004F6A80" w:rsidP="004F6A80">
            <w:r>
              <w:t>маршруты</w:t>
            </w:r>
          </w:p>
          <w:p w:rsidR="004F6A80" w:rsidRDefault="004F6A80" w:rsidP="004F6A80">
            <w:r>
              <w:t>и</w:t>
            </w:r>
          </w:p>
          <w:p w:rsidR="004F6A80" w:rsidRDefault="004F6A80" w:rsidP="004F6A80">
            <w:r>
              <w:t>сооружения</w:t>
            </w:r>
          </w:p>
          <w:p w:rsidR="004F6A80" w:rsidRDefault="004F6A80" w:rsidP="004F6A80">
            <w:r>
              <w:t>инженер</w:t>
            </w:r>
          </w:p>
          <w:p w:rsidR="004F6A80" w:rsidRDefault="004F6A80" w:rsidP="004F6A80">
            <w:r>
              <w:t>строительство</w:t>
            </w:r>
          </w:p>
          <w:p w:rsidR="004F6A80" w:rsidRDefault="004F6A80" w:rsidP="004F6A80">
            <w:r>
              <w:t>/не менее 1 специалиста/</w:t>
            </w:r>
          </w:p>
          <w:p w:rsidR="004F6A80" w:rsidRPr="00932977" w:rsidRDefault="004F6A80" w:rsidP="004F6A80"/>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Строительные работы, выполняемые в подкатегории 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33</w:t>
            </w:r>
          </w:p>
        </w:tc>
        <w:tc>
          <w:tcPr>
            <w:tcW w:w="2200" w:type="dxa"/>
          </w:tcPr>
          <w:p w:rsidR="004F6A80" w:rsidRDefault="004F6A80" w:rsidP="004F6A80">
            <w:r>
              <w:t>Электроэнергетика</w:t>
            </w:r>
          </w:p>
          <w:p w:rsidR="004F6A80" w:rsidRDefault="004F6A80" w:rsidP="004F6A80">
            <w:r>
              <w:t>инженер</w:t>
            </w:r>
          </w:p>
          <w:p w:rsidR="004F6A80" w:rsidRDefault="004F6A80" w:rsidP="004F6A80">
            <w:r>
              <w:t>строительство</w:t>
            </w:r>
          </w:p>
          <w:p w:rsidR="004F6A80" w:rsidRPr="00932977" w:rsidRDefault="004F6A80" w:rsidP="004F6A80">
            <w:r>
              <w:t>/не менее 1 специалиста/</w:t>
            </w:r>
          </w:p>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Строительные работы, выполняемые в подкатегории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44</w:t>
            </w:r>
          </w:p>
        </w:tc>
        <w:tc>
          <w:tcPr>
            <w:tcW w:w="2200" w:type="dxa"/>
          </w:tcPr>
          <w:p w:rsidR="00BC0299" w:rsidRDefault="00BC0299" w:rsidP="00BC0299">
            <w:r>
              <w:t>Водоснабжение и канализация</w:t>
            </w:r>
          </w:p>
          <w:p w:rsidR="00BC0299" w:rsidRDefault="00BC0299" w:rsidP="00BC0299">
            <w:r>
              <w:t>инженер</w:t>
            </w:r>
          </w:p>
          <w:p w:rsidR="004F6A80" w:rsidRPr="00932977" w:rsidRDefault="00BC0299" w:rsidP="00BC0299">
            <w:r>
              <w:t>строительство /не менее 1 специалиста/</w:t>
            </w:r>
          </w:p>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строительство /не менее 1 специалиста/ Опыт работы не менее 5 лет Строительные работы, выполняемые в подкатегории Водоснабжение и дренаж (внутренние и внешние сети водоснабжения и водоотведения, гидромеллорация) вкладка</w:t>
            </w:r>
          </w:p>
        </w:tc>
      </w:tr>
      <w:tr w:rsidR="00695F7B" w:rsidRPr="005E1F72" w:rsidTr="00C94EC8">
        <w:tblPrEx>
          <w:tblLook w:val="01E0" w:firstRow="1" w:lastRow="1" w:firstColumn="1" w:lastColumn="1" w:noHBand="0" w:noVBand="0"/>
        </w:tblPrEx>
        <w:tc>
          <w:tcPr>
            <w:tcW w:w="9833" w:type="dxa"/>
            <w:gridSpan w:val="4"/>
          </w:tcPr>
          <w:p w:rsidR="00695F7B" w:rsidRPr="00BC0299" w:rsidRDefault="00695F7B" w:rsidP="004F6A80">
            <w:pPr>
              <w:ind w:firstLine="567"/>
              <w:jc w:val="both"/>
              <w:rPr>
                <w:rFonts w:ascii="GHEA Grapalat" w:hAnsi="GHEA Grapalat" w:cs="Arial Armenian"/>
                <w:sz w:val="20"/>
              </w:rPr>
            </w:pPr>
            <w:r w:rsidRPr="00506351">
              <w:rPr>
                <w:rFonts w:ascii="GHEA Grapalat" w:hAnsi="GHEA Grapalat" w:cs="Arial Armenian"/>
                <w:sz w:val="20"/>
              </w:rPr>
              <w:t>К заявлению необходимо приложить: письменные согласия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1-й или 2-й степени.</w:t>
            </w:r>
          </w:p>
        </w:tc>
      </w:tr>
    </w:tbl>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2.4.2. Участник должен предоставить вместе с заявлением:</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 xml:space="preserve"> Разрешение на строительство со следующими приложениями:</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03.04. Жилые, общественные и промышленные сооружения</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1-го или 2-го класса</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03.09. Транспортные маршруты (автомагистрали, железные дороги и аэропорты, искусственные сооружения: мосты, тоннели, эстакады, подпорные стены и т. д.)</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1-го или 2-го класса</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03.05.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lastRenderedPageBreak/>
        <w:t>1-го или 2-го класса</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03.08. Водоснабжение и канализация (внутренние и внешние сети водоснабжения и канализации, гидроамортизация)</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1-го или 2-го класса</w:t>
      </w: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E71764">
        <w:rPr>
          <w:rFonts w:ascii="GHEA Grapalat" w:hAnsi="GHEA Grapalat"/>
          <w:sz w:val="24"/>
          <w:szCs w:val="24"/>
        </w:rPr>
        <w:t>12:00</w:t>
      </w:r>
      <w:r w:rsidRPr="009044F1">
        <w:rPr>
          <w:rFonts w:ascii="GHEA Grapalat" w:hAnsi="GHEA Grapalat"/>
          <w:sz w:val="24"/>
          <w:szCs w:val="24"/>
        </w:rPr>
        <w:t>" часов "</w:t>
      </w:r>
      <w:r w:rsidR="00C94EC8">
        <w:rPr>
          <w:rFonts w:ascii="GHEA Grapalat" w:hAnsi="GHEA Grapalat"/>
          <w:sz w:val="24"/>
          <w:szCs w:val="24"/>
        </w:rPr>
        <w:t>31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6"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C94EC8">
        <w:rPr>
          <w:rFonts w:ascii="GHEA Grapalat" w:hAnsi="GHEA Grapalat"/>
          <w:sz w:val="24"/>
          <w:szCs w:val="24"/>
        </w:rPr>
        <w:t>ойдет посредством системы на "31</w:t>
      </w:r>
      <w:r w:rsidRPr="009044F1">
        <w:rPr>
          <w:rFonts w:ascii="GHEA Grapalat" w:hAnsi="GHEA Grapalat"/>
          <w:sz w:val="24"/>
          <w:szCs w:val="24"/>
        </w:rPr>
        <w:t>"-ый день в "</w:t>
      </w:r>
      <w:r w:rsidR="00C8472F">
        <w:rPr>
          <w:rFonts w:ascii="GHEA Grapalat" w:hAnsi="GHEA Grapalat"/>
          <w:sz w:val="24"/>
          <w:szCs w:val="24"/>
        </w:rPr>
        <w:t>12:00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0"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280EFA" w:rsidRDefault="00030D40" w:rsidP="00280EFA">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FF068F">
        <w:rPr>
          <w:rFonts w:ascii="GHEA Grapalat" w:hAnsi="GHEA Grapalat"/>
        </w:rPr>
        <w:t>-----</w:t>
      </w:r>
      <w:r w:rsidR="00280EFA">
        <w:rPr>
          <w:rFonts w:ascii="GHEA Grapalat" w:hAnsi="GHEA Grapalat"/>
        </w:rPr>
        <w:t>------------</w:t>
      </w:r>
      <w:r w:rsidR="00EB1700" w:rsidRPr="00467926">
        <w:rPr>
          <w:rFonts w:ascii="GHEA Grapalat" w:hAnsi="GHEA Grapalat"/>
        </w:rPr>
        <w:t>10</w:t>
      </w:r>
      <w:r w:rsidR="00280EFA">
        <w:rPr>
          <w:rFonts w:ascii="GHEA Grapalat" w:hAnsi="GHEA Grapalat"/>
        </w:rPr>
        <w:t>---------------------</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2"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w:t>
      </w:r>
      <w:r>
        <w:rPr>
          <w:rFonts w:ascii="GHEA Grapalat" w:hAnsi="GHEA Grapalat"/>
        </w:rPr>
        <w:lastRenderedPageBreak/>
        <w:t>в порядке совместной деятельности (консорциумом)</w:t>
      </w:r>
      <w:r w:rsidR="00A766CB">
        <w:rPr>
          <w:rStyle w:val="af6"/>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4"/>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CA7">
        <w:rPr>
          <w:rFonts w:ascii="GHEA Grapalat" w:hAnsi="GHEA Grapalat"/>
          <w:sz w:val="24"/>
          <w:szCs w:val="24"/>
        </w:rPr>
        <w:t>HHSHMGH-BMAShDzB-26/01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CA7">
        <w:rPr>
          <w:rFonts w:ascii="GHEA Grapalat" w:hAnsi="GHEA Grapalat"/>
        </w:rPr>
        <w:t>HHSHMGH-BMAShDzB-26/01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E200DA" w:rsidRDefault="00C65D59" w:rsidP="00C65D59">
      <w:pPr>
        <w:rPr>
          <w:ins w:id="14"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CA7">
        <w:rPr>
          <w:rFonts w:ascii="GHEA Grapalat" w:hAnsi="GHEA Grapalat"/>
        </w:rPr>
        <w:t>HHSHMGH-BMAShDzB-26/01</w:t>
      </w:r>
      <w:r w:rsidRPr="00800B26">
        <w:rPr>
          <w:rFonts w:ascii="GHEA Grapalat" w:hAnsi="GHEA Grapalat"/>
        </w:rPr>
        <w:t>,</w:t>
      </w:r>
      <w:r w:rsidR="00800B26">
        <w:rPr>
          <w:rFonts w:ascii="GHEA Grapalat" w:hAnsi="GHEA Grapalat"/>
        </w:rPr>
        <w:t xml:space="preserve"> </w:t>
      </w:r>
    </w:p>
    <w:p w:rsidR="00E200DA" w:rsidRDefault="00E200DA" w:rsidP="00C65D59">
      <w:pPr>
        <w:rPr>
          <w:ins w:id="15"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CA7">
        <w:rPr>
          <w:rFonts w:ascii="GHEA Grapalat" w:hAnsi="GHEA Grapalat"/>
        </w:rPr>
        <w:t>HHSHMGH-BMAShDzB-26/01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HHSHMGH-BMAShDzB-26/01</w:t>
      </w:r>
      <w:r>
        <w:rPr>
          <w:rStyle w:val="af6"/>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5CA7">
        <w:rPr>
          <w:rFonts w:ascii="GHEA Grapalat" w:hAnsi="GHEA Grapalat"/>
          <w:sz w:val="22"/>
          <w:szCs w:val="22"/>
          <w:lang w:val="ru-RU"/>
        </w:rPr>
        <w:t>HHSHMGH-BMAShDzB-26/01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HHSHMGH-BMAShDzB-26/01</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HHSHMGH-BMAShDzB-26/01</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D95CA7">
        <w:rPr>
          <w:rFonts w:ascii="GHEA Grapalat" w:hAnsi="GHEA Grapalat"/>
        </w:rPr>
        <w:t>HHSHMGH-BMAShDzB-26/01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HHSHMGH-BMAShDzB-26/01</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5CA7">
        <w:rPr>
          <w:rFonts w:ascii="GHEA Grapalat" w:hAnsi="GHEA Grapalat"/>
          <w:b/>
          <w:sz w:val="24"/>
          <w:szCs w:val="24"/>
        </w:rPr>
        <w:t>HHSHMGH-BMAShDzB-26/01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679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679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6798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6798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6798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6798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HHSHMGH-BMAShDzB-26/01</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5CA7">
        <w:rPr>
          <w:rFonts w:ascii="GHEA Grapalat" w:hAnsi="GHEA Grapalat"/>
          <w:spacing w:val="-6"/>
        </w:rPr>
        <w:t>HHSHMGH-BMAShDzB-26/01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HHSHMGH-BMAShDzB-26/01</w:t>
      </w:r>
      <w:r w:rsidR="009924E6" w:rsidRPr="00B138F3">
        <w:rPr>
          <w:rStyle w:val="af6"/>
          <w:rFonts w:ascii="GHEA Grapalat" w:hAnsi="GHEA Grapalat"/>
          <w:b/>
          <w:sz w:val="24"/>
          <w:szCs w:val="24"/>
        </w:rPr>
        <w:footnoteReference w:customMarkFollows="1" w:id="21"/>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HHSHMGH-BMAShDzB-26/01</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C94EC8" w:rsidRDefault="00C94EC8"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3"/>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158B6">
        <w:rPr>
          <w:rFonts w:ascii="GHEA Grapalat" w:hAnsi="GHEA Grapalat"/>
          <w:b/>
          <w:sz w:val="24"/>
          <w:szCs w:val="24"/>
        </w:rPr>
        <w:t>HHSHMGH-BMAShDzB-26/01</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Pr="000D777F">
        <w:rPr>
          <w:rFonts w:ascii="GHEA Grapalat" w:hAnsi="GHEA Grapalat" w:cs="Sylfaen"/>
          <w:b/>
          <w:sz w:val="22"/>
          <w:szCs w:val="22"/>
          <w:lang w:val="af-ZA"/>
        </w:rPr>
        <w:t>«</w:t>
      </w:r>
      <w:r w:rsidRPr="000D777F">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0D777F">
        <w:rPr>
          <w:rFonts w:ascii="GHEA Grapalat" w:hAnsi="GHEA Grapalat"/>
          <w:b/>
          <w:sz w:val="22"/>
          <w:szCs w:val="22"/>
          <w:lang w:val="af-ZA"/>
        </w:rPr>
        <w:t></w:t>
      </w:r>
      <w:r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Default="006158B6" w:rsidP="006158B6">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5B3036" w:rsidRPr="005B3036">
        <w:rPr>
          <w:rFonts w:ascii="GHEA Grapalat" w:hAnsi="GHEA Grapalat"/>
          <w:b/>
          <w:bCs/>
          <w:sz w:val="22"/>
          <w:szCs w:val="22"/>
          <w:u w:val="single"/>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rsidR="006158B6" w:rsidRPr="007D2E5E" w:rsidRDefault="006158B6" w:rsidP="006158B6">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lastRenderedPageBreak/>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71373A" w:rsidP="0071373A">
      <w:pPr>
        <w:widowControl w:val="0"/>
        <w:ind w:firstLine="567"/>
        <w:jc w:val="center"/>
        <w:rPr>
          <w:rFonts w:ascii="GHEA Grapalat" w:hAnsi="GHEA Grapalat"/>
          <w:sz w:val="22"/>
          <w:szCs w:val="22"/>
          <w:lang w:val="hy-AM"/>
        </w:rPr>
      </w:pPr>
      <w:r w:rsidRPr="00332E4D">
        <w:rPr>
          <w:rFonts w:ascii="GHEA Grapalat" w:hAnsi="GHEA Grapalat"/>
          <w:b/>
          <w:bCs/>
          <w:i/>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rsidR="0071373A" w:rsidRPr="00743644" w:rsidRDefault="0071373A" w:rsidP="0071373A">
      <w:pPr>
        <w:rPr>
          <w:rFonts w:ascii="GHEA Grapalat" w:hAnsi="GHEA Grapalat"/>
          <w:sz w:val="22"/>
        </w:rPr>
      </w:pPr>
    </w:p>
    <w:p w:rsidR="0071373A" w:rsidRPr="00743644" w:rsidRDefault="0071373A" w:rsidP="0071373A">
      <w:pPr>
        <w:rPr>
          <w:rFonts w:ascii="GHEA Grapalat" w:hAnsi="GHEA Grapalat"/>
          <w:i/>
        </w:rPr>
      </w:pPr>
      <w:r w:rsidRPr="00743644">
        <w:rPr>
          <w:rFonts w:ascii="GHEA Grapalat" w:hAnsi="GHEA Grapalat"/>
        </w:rPr>
        <w:t xml:space="preserve">* Подрядчик выполняет работы </w:t>
      </w:r>
      <w:r w:rsidRPr="00FD5498">
        <w:rPr>
          <w:rFonts w:ascii="GHEA Grapalat" w:hAnsi="GHEA Grapalat"/>
          <w:sz w:val="22"/>
          <w:szCs w:val="22"/>
        </w:rPr>
        <w:t xml:space="preserve">в поселке </w:t>
      </w:r>
      <w:r w:rsidRPr="00F03EFF">
        <w:rPr>
          <w:rFonts w:ascii="GHEA Grapalat" w:hAnsi="GHEA Grapalat"/>
          <w:sz w:val="22"/>
          <w:szCs w:val="22"/>
        </w:rPr>
        <w:t xml:space="preserve"> </w:t>
      </w:r>
      <w:r w:rsidRPr="00FD5498">
        <w:rPr>
          <w:rFonts w:ascii="GHEA Grapalat" w:hAnsi="GHEA Grapalat"/>
          <w:sz w:val="22"/>
          <w:szCs w:val="22"/>
        </w:rPr>
        <w:t>общины Ахурян.</w:t>
      </w: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Pr="000D777F">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2"/>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5A5E0E" w:rsidRPr="009F3DC7" w:rsidTr="00C94EC8">
        <w:trPr>
          <w:trHeight w:val="586"/>
          <w:jc w:val="center"/>
        </w:trPr>
        <w:tc>
          <w:tcPr>
            <w:tcW w:w="625" w:type="dxa"/>
            <w:vAlign w:val="center"/>
          </w:tcPr>
          <w:p w:rsidR="005A5E0E" w:rsidRPr="00743644" w:rsidRDefault="005A5E0E" w:rsidP="00C94EC8">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Подготовительные работы для фотоэлектрических работ</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rPr>
            </w:pPr>
            <w:r w:rsidRPr="00FB480E">
              <w:rPr>
                <w:rFonts w:ascii="GHEA Grapalat" w:hAnsi="GHEA Grapalat"/>
                <w:sz w:val="20"/>
                <w:szCs w:val="20"/>
                <w:lang w:val="hy-AM"/>
              </w:rPr>
              <w:t>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Pr="00743644" w:rsidRDefault="005A5E0E" w:rsidP="00C94EC8">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Демонтажные работы</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rPr>
            </w:pPr>
            <w:r w:rsidRPr="00FB480E">
              <w:rPr>
                <w:rFonts w:ascii="GHEA Grapalat" w:hAnsi="GHEA Grapalat"/>
                <w:sz w:val="20"/>
                <w:szCs w:val="20"/>
                <w:lang w:val="hy-AM"/>
              </w:rPr>
              <w:t>40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Pr="00743644" w:rsidRDefault="005A5E0E" w:rsidP="00C94EC8">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Осуществление строительных работ</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rPr>
            </w:pPr>
            <w:r w:rsidRPr="00FB480E">
              <w:rPr>
                <w:rFonts w:ascii="GHEA Grapalat" w:hAnsi="GHEA Grapalat"/>
                <w:sz w:val="20"/>
                <w:szCs w:val="20"/>
                <w:lang w:val="hy-AM"/>
              </w:rPr>
              <w:t>65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Pr="00743644" w:rsidRDefault="005A5E0E" w:rsidP="00C94EC8">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Строительство контура заземления и прокладка заземляющего стержня до крыши</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rPr>
            </w:pPr>
            <w:r w:rsidRPr="00FB480E">
              <w:rPr>
                <w:rFonts w:ascii="GHEA Grapalat" w:hAnsi="GHEA Grapalat"/>
                <w:sz w:val="20"/>
                <w:szCs w:val="20"/>
                <w:lang w:val="hy-AM"/>
              </w:rPr>
              <w:t>35</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Pr="00743644" w:rsidRDefault="005A5E0E" w:rsidP="00C94EC8">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Канатная прокладка силового кабеля до подстанции первого этажа</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rPr>
            </w:pPr>
            <w:r w:rsidRPr="00FB480E">
              <w:rPr>
                <w:rFonts w:ascii="GHEA Grapalat" w:hAnsi="GHEA Grapalat"/>
                <w:sz w:val="20"/>
                <w:szCs w:val="20"/>
                <w:lang w:val="hy-AM"/>
              </w:rPr>
              <w:t>28</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Pr="00743644" w:rsidRDefault="005A5E0E" w:rsidP="00C94EC8">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Установка фотоэлектрических панелей на несущие конструкции</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rPr>
            </w:pPr>
            <w:r w:rsidRPr="00FB480E">
              <w:rPr>
                <w:rFonts w:ascii="GHEA Grapalat" w:hAnsi="GHEA Grapalat"/>
                <w:sz w:val="20"/>
                <w:szCs w:val="20"/>
                <w:lang w:val="hy-AM"/>
              </w:rPr>
              <w:t xml:space="preserve">45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Default="005A5E0E" w:rsidP="00C94EC8">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vAlign w:val="center"/>
          </w:tcPr>
          <w:p w:rsidR="005A5E0E" w:rsidRPr="00FB480E" w:rsidRDefault="005A5E0E" w:rsidP="00C94EC8">
            <w:pPr>
              <w:widowControl w:val="0"/>
              <w:ind w:hanging="14"/>
              <w:outlineLvl w:val="3"/>
              <w:rPr>
                <w:rFonts w:ascii="GHEA Grapalat" w:hAnsi="GHEA Grapalat"/>
                <w:i/>
                <w:sz w:val="20"/>
                <w:szCs w:val="20"/>
              </w:rPr>
            </w:pPr>
            <w:r w:rsidRPr="00380494">
              <w:rPr>
                <w:rFonts w:ascii="GHEA Grapalat" w:hAnsi="GHEA Grapalat"/>
                <w:i/>
                <w:sz w:val="20"/>
                <w:szCs w:val="20"/>
              </w:rPr>
              <w:t>Монтаж и электромонтаж трансформаторных и защитных коробов металлическими кабелями и рукавами.</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C94EC8" w:rsidP="00C94EC8">
            <w:pPr>
              <w:jc w:val="center"/>
              <w:rPr>
                <w:rFonts w:ascii="GHEA Grapalat" w:hAnsi="GHEA Grapalat"/>
                <w:sz w:val="20"/>
                <w:szCs w:val="20"/>
                <w:lang w:val="hy-AM"/>
              </w:rPr>
            </w:pPr>
            <w:r>
              <w:rPr>
                <w:rFonts w:ascii="GHEA Grapalat" w:hAnsi="GHEA Grapalat"/>
                <w:sz w:val="20"/>
                <w:szCs w:val="20"/>
                <w:lang w:val="hy-AM"/>
              </w:rPr>
              <w:t>31</w:t>
            </w:r>
            <w:r w:rsidR="005A5E0E"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Default="005A5E0E" w:rsidP="00C94EC8">
            <w:pPr>
              <w:widowControl w:val="0"/>
              <w:jc w:val="center"/>
              <w:rPr>
                <w:rFonts w:ascii="GHEA Grapalat" w:hAnsi="GHEA Grapalat"/>
                <w:sz w:val="22"/>
                <w:szCs w:val="22"/>
                <w:lang w:val="en-US"/>
              </w:rPr>
            </w:pPr>
            <w:r w:rsidRPr="007D32E9">
              <w:rPr>
                <w:rFonts w:ascii="GHEA Grapalat" w:hAnsi="GHEA Grapalat"/>
                <w:sz w:val="20"/>
                <w:szCs w:val="20"/>
                <w:lang w:val="hy-AM"/>
              </w:rPr>
              <w:t>8</w:t>
            </w:r>
          </w:p>
        </w:tc>
        <w:tc>
          <w:tcPr>
            <w:tcW w:w="4410" w:type="dxa"/>
            <w:vAlign w:val="center"/>
          </w:tcPr>
          <w:p w:rsidR="005A5E0E" w:rsidRPr="00FB480E" w:rsidRDefault="005A5E0E" w:rsidP="00C94EC8">
            <w:pPr>
              <w:widowControl w:val="0"/>
              <w:outlineLvl w:val="3"/>
              <w:rPr>
                <w:rFonts w:ascii="GHEA Grapalat" w:hAnsi="GHEA Grapalat"/>
                <w:i/>
                <w:sz w:val="20"/>
                <w:szCs w:val="20"/>
              </w:rPr>
            </w:pPr>
            <w:r w:rsidRPr="00380494">
              <w:rPr>
                <w:rFonts w:ascii="GHEA Grapalat" w:hAnsi="GHEA Grapalat"/>
                <w:i/>
                <w:sz w:val="20"/>
                <w:szCs w:val="20"/>
              </w:rPr>
              <w:t>Тестирование и ввод в эксплуатацию системы</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lang w:val="hy-AM"/>
              </w:rPr>
            </w:pPr>
            <w:r w:rsidRPr="00FB480E">
              <w:rPr>
                <w:rFonts w:ascii="GHEA Grapalat" w:hAnsi="GHEA Grapalat"/>
                <w:sz w:val="20"/>
                <w:szCs w:val="20"/>
                <w:lang w:val="hy-AM"/>
              </w:rPr>
              <w:t xml:space="preserve">26 </w:t>
            </w:r>
            <w:r w:rsidRPr="00FB480E">
              <w:rPr>
                <w:rFonts w:ascii="GHEA Grapalat" w:hAnsi="GHEA Grapalat"/>
                <w:sz w:val="22"/>
                <w:szCs w:val="22"/>
                <w:lang w:val="hy-AM"/>
              </w:rPr>
              <w:t>день</w:t>
            </w:r>
          </w:p>
        </w:tc>
      </w:tr>
      <w:tr w:rsidR="005A5E0E" w:rsidRPr="009F3DC7" w:rsidTr="00C94EC8">
        <w:trPr>
          <w:trHeight w:val="586"/>
          <w:jc w:val="center"/>
        </w:trPr>
        <w:tc>
          <w:tcPr>
            <w:tcW w:w="625" w:type="dxa"/>
            <w:vAlign w:val="center"/>
          </w:tcPr>
          <w:p w:rsidR="005A5E0E" w:rsidRPr="007D32E9" w:rsidRDefault="005A5E0E" w:rsidP="00C94EC8">
            <w:pPr>
              <w:widowControl w:val="0"/>
              <w:jc w:val="center"/>
              <w:rPr>
                <w:rFonts w:ascii="GHEA Grapalat" w:hAnsi="GHEA Grapalat"/>
                <w:sz w:val="20"/>
                <w:szCs w:val="20"/>
                <w:lang w:val="hy-AM"/>
              </w:rPr>
            </w:pPr>
            <w:r>
              <w:rPr>
                <w:rFonts w:ascii="GHEA Grapalat" w:hAnsi="GHEA Grapalat"/>
                <w:sz w:val="20"/>
                <w:szCs w:val="20"/>
                <w:lang w:val="hy-AM"/>
              </w:rPr>
              <w:t>9</w:t>
            </w:r>
          </w:p>
        </w:tc>
        <w:tc>
          <w:tcPr>
            <w:tcW w:w="4410" w:type="dxa"/>
            <w:vAlign w:val="center"/>
          </w:tcPr>
          <w:p w:rsidR="005A5E0E" w:rsidRPr="00380494" w:rsidRDefault="005A5E0E" w:rsidP="00C94EC8">
            <w:pPr>
              <w:rPr>
                <w:rFonts w:ascii="GHEA Grapalat" w:hAnsi="GHEA Grapalat"/>
                <w:sz w:val="20"/>
                <w:szCs w:val="20"/>
                <w:highlight w:val="yellow"/>
              </w:rPr>
            </w:pPr>
            <w:r w:rsidRPr="00380494">
              <w:rPr>
                <w:rFonts w:ascii="GHEA Grapalat" w:hAnsi="GHEA Grapalat"/>
                <w:i/>
                <w:sz w:val="20"/>
                <w:szCs w:val="20"/>
              </w:rPr>
              <w:t>Очистка беспорядка от образовавшегося мусора</w:t>
            </w:r>
          </w:p>
        </w:tc>
        <w:tc>
          <w:tcPr>
            <w:tcW w:w="3510" w:type="dxa"/>
            <w:shd w:val="clear" w:color="auto" w:fill="auto"/>
            <w:vAlign w:val="center"/>
          </w:tcPr>
          <w:p w:rsidR="005A5E0E" w:rsidRPr="00FB480E" w:rsidRDefault="005A5E0E" w:rsidP="00C94EC8">
            <w:pPr>
              <w:rPr>
                <w:rFonts w:ascii="GHEA Grapalat" w:hAnsi="GHEA Grapalat"/>
                <w:sz w:val="20"/>
                <w:szCs w:val="20"/>
              </w:rPr>
            </w:pPr>
            <w:r w:rsidRPr="00FB480E">
              <w:rPr>
                <w:rFonts w:ascii="GHEA Grapalat" w:hAnsi="GHEA Grapalat"/>
                <w:sz w:val="20"/>
                <w:szCs w:val="20"/>
              </w:rPr>
              <w:t xml:space="preserve">С момента подписания </w:t>
            </w:r>
            <w:r w:rsidR="00C94EC8">
              <w:rPr>
                <w:rFonts w:ascii="GHEA Grapalat" w:hAnsi="GHEA Grapalat"/>
                <w:sz w:val="20"/>
                <w:szCs w:val="20"/>
              </w:rPr>
              <w:t>договора</w:t>
            </w:r>
          </w:p>
        </w:tc>
        <w:tc>
          <w:tcPr>
            <w:tcW w:w="1572" w:type="dxa"/>
            <w:shd w:val="clear" w:color="auto" w:fill="auto"/>
            <w:vAlign w:val="center"/>
          </w:tcPr>
          <w:p w:rsidR="005A5E0E" w:rsidRPr="00FB480E" w:rsidRDefault="005A5E0E" w:rsidP="00C94EC8">
            <w:pPr>
              <w:jc w:val="center"/>
              <w:rPr>
                <w:rFonts w:ascii="GHEA Grapalat" w:hAnsi="GHEA Grapalat"/>
                <w:sz w:val="20"/>
                <w:szCs w:val="20"/>
                <w:lang w:val="hy-AM"/>
              </w:rPr>
            </w:pPr>
            <w:r w:rsidRPr="00FB480E">
              <w:rPr>
                <w:rFonts w:ascii="GHEA Grapalat" w:hAnsi="GHEA Grapalat"/>
                <w:sz w:val="20"/>
                <w:szCs w:val="20"/>
                <w:lang w:val="hy-AM"/>
              </w:rPr>
              <w:t xml:space="preserve">60 </w:t>
            </w:r>
            <w:r w:rsidRPr="00FB480E">
              <w:rPr>
                <w:rFonts w:ascii="GHEA Grapalat" w:hAnsi="GHEA Grapalat"/>
                <w:sz w:val="22"/>
                <w:szCs w:val="22"/>
                <w:lang w:val="hy-AM"/>
              </w:rPr>
              <w:t>день</w:t>
            </w:r>
          </w:p>
        </w:tc>
      </w:tr>
      <w:tr w:rsidR="005A5E0E" w:rsidRPr="009F3DC7" w:rsidTr="00C94EC8">
        <w:trPr>
          <w:cantSplit/>
          <w:trHeight w:val="586"/>
          <w:jc w:val="center"/>
        </w:trPr>
        <w:tc>
          <w:tcPr>
            <w:tcW w:w="5035" w:type="dxa"/>
            <w:gridSpan w:val="2"/>
            <w:vAlign w:val="center"/>
          </w:tcPr>
          <w:p w:rsidR="005A5E0E" w:rsidRPr="00743644" w:rsidRDefault="005A5E0E" w:rsidP="00C94EC8">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5A5E0E" w:rsidRPr="00743644" w:rsidRDefault="005A5E0E" w:rsidP="00C94EC8">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r w:rsidR="00C94EC8">
              <w:rPr>
                <w:rFonts w:ascii="GHEA Grapalat" w:hAnsi="GHEA Grapalat"/>
                <w:sz w:val="22"/>
                <w:szCs w:val="22"/>
              </w:rPr>
              <w:t>договора</w:t>
            </w:r>
          </w:p>
        </w:tc>
        <w:tc>
          <w:tcPr>
            <w:tcW w:w="1572" w:type="dxa"/>
            <w:vAlign w:val="center"/>
          </w:tcPr>
          <w:p w:rsidR="005A5E0E" w:rsidRPr="00743644" w:rsidRDefault="005A5E0E" w:rsidP="00C94EC8">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Pr>
                <w:rFonts w:ascii="GHEA Grapalat" w:hAnsi="GHEA Grapalat"/>
                <w:sz w:val="22"/>
                <w:szCs w:val="22"/>
                <w:lang w:val="hy-AM"/>
              </w:rPr>
              <w:t>244</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3"/>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850A27" w:rsidRPr="00685FDC" w:rsidTr="00C94EC8">
        <w:trPr>
          <w:jc w:val="center"/>
        </w:trPr>
        <w:tc>
          <w:tcPr>
            <w:tcW w:w="15694" w:type="dxa"/>
            <w:gridSpan w:val="16"/>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C94EC8">
        <w:trPr>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Pr>
                <w:rFonts w:ascii="GHEA Grapalat" w:hAnsi="GHEA Grapalat"/>
                <w:sz w:val="16"/>
                <w:szCs w:val="16"/>
              </w:rPr>
              <w:t>дусматривается произвести в 2026</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4"/>
              <w:t>**</w:t>
            </w:r>
          </w:p>
        </w:tc>
      </w:tr>
      <w:tr w:rsidR="00850A27" w:rsidRPr="00685FDC" w:rsidTr="00C94EC8">
        <w:trPr>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350"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BA77D5">
        <w:trPr>
          <w:cantSplit/>
          <w:trHeight w:val="1526"/>
          <w:jc w:val="center"/>
        </w:trPr>
        <w:tc>
          <w:tcPr>
            <w:tcW w:w="992" w:type="dxa"/>
            <w:vMerge w:val="restart"/>
            <w:vAlign w:val="center"/>
          </w:tcPr>
          <w:p w:rsidR="00ED477F" w:rsidRPr="00FD5498" w:rsidRDefault="00ED477F" w:rsidP="00ED477F">
            <w:pPr>
              <w:jc w:val="center"/>
              <w:rPr>
                <w:rFonts w:ascii="GHEA Grapalat" w:hAnsi="GHEA Grapalat"/>
                <w:sz w:val="22"/>
                <w:szCs w:val="22"/>
              </w:rPr>
            </w:pPr>
            <w:r w:rsidRPr="00FD5498">
              <w:rPr>
                <w:rFonts w:ascii="GHEA Grapalat" w:hAnsi="GHEA Grapalat" w:cs="GHEA Grapalat"/>
                <w:sz w:val="22"/>
                <w:szCs w:val="22"/>
                <w:lang w:val="hy-AM"/>
              </w:rPr>
              <w:lastRenderedPageBreak/>
              <w:t>1</w:t>
            </w:r>
          </w:p>
        </w:tc>
        <w:tc>
          <w:tcPr>
            <w:tcW w:w="1350" w:type="dxa"/>
            <w:vMerge w:val="restart"/>
            <w:vAlign w:val="center"/>
          </w:tcPr>
          <w:p w:rsidR="00ED477F" w:rsidRPr="00DB5E23" w:rsidRDefault="00ED477F" w:rsidP="00ED477F">
            <w:pPr>
              <w:jc w:val="center"/>
              <w:rPr>
                <w:rFonts w:ascii="GHEA Grapalat" w:hAnsi="GHEA Grapalat"/>
                <w:sz w:val="22"/>
                <w:szCs w:val="22"/>
                <w:lang w:val="es-ES"/>
              </w:rPr>
            </w:pPr>
            <w:r w:rsidRPr="000D777F">
              <w:rPr>
                <w:rFonts w:ascii="GHEA Grapalat" w:hAnsi="GHEA Grapalat"/>
                <w:sz w:val="20"/>
                <w:szCs w:val="20"/>
                <w:lang w:val="es-ES"/>
              </w:rPr>
              <w:t>45111460</w:t>
            </w:r>
            <w:r w:rsidR="009C6BF1">
              <w:rPr>
                <w:rFonts w:ascii="GHEA Grapalat" w:hAnsi="GHEA Grapalat"/>
                <w:sz w:val="20"/>
                <w:szCs w:val="20"/>
                <w:lang w:val="es-ES"/>
              </w:rPr>
              <w:t>/4</w:t>
            </w:r>
            <w:bookmarkStart w:id="39" w:name="_GoBack"/>
            <w:bookmarkEnd w:id="39"/>
          </w:p>
        </w:tc>
        <w:tc>
          <w:tcPr>
            <w:tcW w:w="4860" w:type="dxa"/>
            <w:vMerge w:val="restart"/>
            <w:vAlign w:val="center"/>
          </w:tcPr>
          <w:p w:rsidR="00ED477F" w:rsidRPr="000D777F" w:rsidRDefault="00ED477F" w:rsidP="00ED477F">
            <w:pPr>
              <w:widowControl w:val="0"/>
              <w:jc w:val="center"/>
              <w:rPr>
                <w:rFonts w:ascii="GHEA Grapalat" w:hAnsi="GHEA Grapalat"/>
                <w:b/>
                <w:sz w:val="20"/>
                <w:szCs w:val="22"/>
                <w:highlight w:val="yellow"/>
                <w:lang w:val="es-ES"/>
              </w:rPr>
            </w:pPr>
            <w:r w:rsidRPr="000D777F">
              <w:rPr>
                <w:rFonts w:ascii="GHEA Grapalat" w:hAnsi="GHEA Grapalat"/>
                <w:b/>
                <w:bCs/>
                <w:i/>
                <w:spacing w:val="6"/>
                <w:sz w:val="20"/>
                <w:szCs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tc>
        <w:tc>
          <w:tcPr>
            <w:tcW w:w="7359" w:type="dxa"/>
            <w:gridSpan w:val="12"/>
          </w:tcPr>
          <w:p w:rsidR="00ED477F" w:rsidRPr="009C6BF1" w:rsidRDefault="00ED477F" w:rsidP="00ED477F">
            <w:pPr>
              <w:rPr>
                <w:rFonts w:ascii="GHEA Grapalat" w:hAnsi="GHEA Grapalat"/>
                <w:b/>
                <w:sz w:val="20"/>
                <w:szCs w:val="20"/>
              </w:rPr>
            </w:pPr>
            <w:r w:rsidRPr="009C6BF1">
              <w:rPr>
                <w:rFonts w:ascii="GHEA Grapalat" w:hAnsi="GHEA Grapalat"/>
                <w:b/>
                <w:sz w:val="20"/>
                <w:szCs w:val="20"/>
              </w:rPr>
              <w:t>Оплата работ будет производиться из бюджета общины в размере 60%.</w:t>
            </w:r>
          </w:p>
          <w:p w:rsidR="00ED477F" w:rsidRPr="009C6BF1" w:rsidRDefault="00ED477F" w:rsidP="00ED477F">
            <w:pPr>
              <w:rPr>
                <w:rFonts w:ascii="GHEA Grapalat" w:hAnsi="GHEA Grapalat"/>
                <w:b/>
                <w:sz w:val="20"/>
                <w:szCs w:val="20"/>
              </w:rPr>
            </w:pPr>
          </w:p>
          <w:p w:rsidR="00ED477F" w:rsidRPr="009C6BF1" w:rsidRDefault="00ED477F" w:rsidP="00ED477F">
            <w:pPr>
              <w:rPr>
                <w:rFonts w:ascii="GHEA Grapalat" w:hAnsi="GHEA Grapalat"/>
                <w:b/>
                <w:sz w:val="20"/>
                <w:szCs w:val="20"/>
              </w:rPr>
            </w:pPr>
            <w:r w:rsidRPr="009C6BF1">
              <w:rPr>
                <w:rFonts w:ascii="GHEA Grapalat" w:hAnsi="GHEA Grapalat"/>
                <w:b/>
                <w:sz w:val="20"/>
                <w:szCs w:val="20"/>
              </w:rPr>
              <w:t>Оплата будет производиться в рамках Договора, в рамках общинного финансирования, в размере 100% от фактически выполненных работ каждый раз, на основании утвержденных и представленных подрядчиком счетов-фактур, утвержденных подрядчиком и техническим руководителем актов приемки-сдачи, а также исполнительных актов.</w:t>
            </w:r>
          </w:p>
        </w:tc>
        <w:tc>
          <w:tcPr>
            <w:tcW w:w="1133" w:type="dxa"/>
            <w:vMerge w:val="restart"/>
          </w:tcPr>
          <w:p w:rsidR="00ED477F" w:rsidRPr="00FD5498" w:rsidRDefault="00ED477F" w:rsidP="00ED477F">
            <w:pPr>
              <w:jc w:val="center"/>
              <w:rPr>
                <w:rFonts w:ascii="GHEA Grapalat" w:hAnsi="GHEA Grapalat"/>
                <w:sz w:val="22"/>
                <w:szCs w:val="22"/>
                <w:lang w:val="pt-BR"/>
              </w:rPr>
            </w:pPr>
          </w:p>
          <w:p w:rsidR="00ED477F" w:rsidRPr="00FD5498" w:rsidRDefault="00ED477F" w:rsidP="00ED477F">
            <w:pPr>
              <w:widowControl w:val="0"/>
              <w:ind w:left="-95" w:right="-88"/>
              <w:jc w:val="center"/>
              <w:rPr>
                <w:rFonts w:ascii="GHEA Grapalat" w:hAnsi="GHEA Grapalat"/>
                <w:b/>
                <w:sz w:val="22"/>
                <w:szCs w:val="22"/>
                <w:lang w:val="pt-BR"/>
              </w:rPr>
            </w:pPr>
            <w:r>
              <w:rPr>
                <w:rFonts w:ascii="GHEA Grapalat" w:hAnsi="GHEA Grapalat"/>
                <w:sz w:val="22"/>
                <w:szCs w:val="22"/>
                <w:lang w:val="pt-BR"/>
              </w:rPr>
              <w:t>100</w:t>
            </w:r>
            <w:r w:rsidRPr="00FD5498">
              <w:rPr>
                <w:rFonts w:ascii="GHEA Grapalat" w:hAnsi="GHEA Grapalat"/>
                <w:sz w:val="22"/>
                <w:szCs w:val="22"/>
                <w:lang w:val="pt-BR"/>
              </w:rPr>
              <w:t xml:space="preserve"> %</w:t>
            </w:r>
          </w:p>
        </w:tc>
      </w:tr>
      <w:tr w:rsidR="00ED477F" w:rsidRPr="00FD5498" w:rsidTr="00BA77D5">
        <w:trPr>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350"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r w:rsidRPr="009C6BF1">
              <w:rPr>
                <w:rFonts w:ascii="GHEA Grapalat" w:hAnsi="GHEA Grapalat"/>
                <w:b/>
                <w:sz w:val="20"/>
                <w:szCs w:val="20"/>
              </w:rPr>
              <w:t>Оплата работ будет производиться из государственного бюджета в размере 40%. (НА ОСНОВАНИИ РЕШЕНИЯ ПРАВИТЕЛЬСТВА)</w:t>
            </w:r>
          </w:p>
          <w:p w:rsidR="00ED477F" w:rsidRPr="009C6BF1" w:rsidRDefault="00ED477F" w:rsidP="00ED477F">
            <w:pPr>
              <w:rPr>
                <w:rFonts w:ascii="GHEA Grapalat" w:hAnsi="GHEA Grapalat"/>
                <w:b/>
                <w:sz w:val="20"/>
                <w:szCs w:val="20"/>
              </w:rPr>
            </w:pPr>
            <w:r w:rsidRPr="009C6BF1">
              <w:rPr>
                <w:rFonts w:ascii="GHEA Grapalat" w:hAnsi="GHEA Grapalat"/>
                <w:b/>
                <w:sz w:val="20"/>
                <w:szCs w:val="20"/>
              </w:rPr>
              <w:t>Оплата будет производиться в рамках Договора, в размере 100% финансирования со стороны Правительства Республики Армения, на основании утвержденных и представленных подрядчиком счетов-фактур, утвержденных подрядчиком и техническим руководителем актов приемки-сдачи, исполнительных актов и актов о завершении работ, после получения финансирования от Правительства Республики Армения.</w:t>
            </w: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985" w:rsidRDefault="00167985">
      <w:r>
        <w:separator/>
      </w:r>
    </w:p>
  </w:endnote>
  <w:endnote w:type="continuationSeparator" w:id="0">
    <w:p w:rsidR="00167985" w:rsidRDefault="0016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94EC8" w:rsidRPr="003E450C" w:rsidRDefault="00C94E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6BF1">
          <w:rPr>
            <w:rFonts w:ascii="GHEA Grapalat" w:hAnsi="GHEA Grapalat"/>
            <w:noProof/>
            <w:sz w:val="24"/>
            <w:szCs w:val="24"/>
          </w:rPr>
          <w:t>99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985" w:rsidRDefault="00167985">
      <w:r>
        <w:separator/>
      </w:r>
    </w:p>
  </w:footnote>
  <w:footnote w:type="continuationSeparator" w:id="0">
    <w:p w:rsidR="00167985" w:rsidRDefault="00167985">
      <w:r>
        <w:continuationSeparator/>
      </w:r>
    </w:p>
  </w:footnote>
  <w:footnote w:id="1">
    <w:p w:rsidR="00C94EC8" w:rsidRPr="00793343" w:rsidRDefault="00C94EC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94EC8" w:rsidRPr="008842CE" w:rsidRDefault="00C94EC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4EC8" w:rsidRPr="00541313" w:rsidRDefault="00C94E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94EC8" w:rsidRDefault="00C94E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94EC8" w:rsidRDefault="00C94E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94EC8" w:rsidRDefault="00C94E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4EC8" w:rsidRPr="00D3436F" w:rsidRDefault="00C94E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4EC8" w:rsidRPr="008842CE" w:rsidRDefault="00C94EC8" w:rsidP="001831C4">
      <w:pPr>
        <w:pStyle w:val="af2"/>
        <w:widowControl w:val="0"/>
        <w:jc w:val="both"/>
        <w:rPr>
          <w:rFonts w:ascii="GHEA Grapalat" w:hAnsi="GHEA Grapalat"/>
          <w:lang w:val="af-ZA"/>
        </w:rPr>
      </w:pPr>
    </w:p>
    <w:p w:rsidR="00C94EC8" w:rsidRPr="008842CE" w:rsidRDefault="00C94EC8" w:rsidP="008842CE">
      <w:pPr>
        <w:pStyle w:val="af2"/>
        <w:widowControl w:val="0"/>
        <w:jc w:val="both"/>
        <w:rPr>
          <w:rFonts w:ascii="GHEA Grapalat" w:hAnsi="GHEA Grapalat"/>
          <w:lang w:val="af-ZA"/>
        </w:rPr>
      </w:pPr>
    </w:p>
  </w:footnote>
  <w:footnote w:id="4">
    <w:p w:rsidR="00C94EC8" w:rsidRPr="00CD6B60" w:rsidRDefault="00C94E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EC8" w:rsidRPr="00CD6B60" w:rsidRDefault="00C94E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4EC8" w:rsidRDefault="00C94E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EC8" w:rsidRDefault="00C94E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4EC8" w:rsidRPr="009E2596" w:rsidRDefault="00C94E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94EC8" w:rsidRPr="003B5BE3" w:rsidRDefault="00C94EC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94EC8" w:rsidRDefault="00C94EC8" w:rsidP="00AF1F59">
      <w:pPr>
        <w:pStyle w:val="af2"/>
        <w:jc w:val="both"/>
        <w:rPr>
          <w:rFonts w:asciiTheme="minorHAnsi" w:hAnsiTheme="minorHAnsi"/>
        </w:rPr>
      </w:pPr>
    </w:p>
    <w:p w:rsidR="00C94EC8" w:rsidRPr="00D3436F" w:rsidRDefault="00C94E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EC8" w:rsidRPr="000811C1" w:rsidRDefault="00C94EC8">
      <w:pPr>
        <w:pStyle w:val="af2"/>
        <w:rPr>
          <w:rFonts w:asciiTheme="minorHAnsi" w:hAnsiTheme="minorHAnsi"/>
        </w:rPr>
      </w:pPr>
    </w:p>
  </w:footnote>
  <w:footnote w:id="7">
    <w:p w:rsidR="00C94EC8" w:rsidRPr="00810F23" w:rsidRDefault="00C94EC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94EC8" w:rsidRPr="0087711E" w:rsidRDefault="00C94EC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4EC8" w:rsidRPr="0087711E" w:rsidRDefault="00C94EC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4EC8" w:rsidRPr="002A3375" w:rsidRDefault="00C94EC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94EC8" w:rsidRPr="00FE2AA4" w:rsidRDefault="00C94EC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94EC8" w:rsidRPr="008842CE" w:rsidRDefault="00C94EC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EC8" w:rsidRPr="000811C1" w:rsidRDefault="00C94EC8">
      <w:pPr>
        <w:pStyle w:val="af2"/>
        <w:rPr>
          <w:lang w:val="af-ZA"/>
        </w:rPr>
      </w:pPr>
    </w:p>
  </w:footnote>
  <w:footnote w:id="11">
    <w:p w:rsidR="00C94EC8" w:rsidRPr="00564DB5" w:rsidRDefault="00C94EC8"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C94EC8" w:rsidRPr="00511966" w:rsidRDefault="00C94EC8"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C94EC8" w:rsidRPr="008E4439" w:rsidRDefault="00C94EC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4EC8" w:rsidRPr="000811C1" w:rsidRDefault="00C94EC8" w:rsidP="0027573B">
      <w:pPr>
        <w:pStyle w:val="af2"/>
        <w:rPr>
          <w:rFonts w:ascii="Sylfaen" w:hAnsi="Sylfaen"/>
          <w:sz w:val="18"/>
          <w:szCs w:val="18"/>
        </w:rPr>
      </w:pPr>
    </w:p>
  </w:footnote>
  <w:footnote w:id="13">
    <w:p w:rsidR="00C94EC8" w:rsidRPr="00A31673" w:rsidRDefault="00C94E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C94EC8" w:rsidRPr="00DE7706" w:rsidRDefault="00C94EC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C94EC8" w:rsidRPr="00810F23" w:rsidRDefault="00C94EC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4EC8" w:rsidRPr="005F2C25" w:rsidRDefault="00C94EC8">
      <w:pPr>
        <w:pStyle w:val="af2"/>
        <w:rPr>
          <w:rFonts w:ascii="Times New Roman" w:hAnsi="Times New Roman"/>
        </w:rPr>
      </w:pPr>
    </w:p>
  </w:footnote>
  <w:footnote w:id="16">
    <w:p w:rsidR="00C94EC8" w:rsidRDefault="00C94EC8" w:rsidP="006B3E56">
      <w:pPr>
        <w:jc w:val="both"/>
      </w:pPr>
    </w:p>
    <w:p w:rsidR="00C94EC8" w:rsidRPr="00A006D6" w:rsidRDefault="00C94E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4EC8" w:rsidRPr="00AE62BA" w:rsidRDefault="00C94EC8" w:rsidP="006B3E56">
      <w:pPr>
        <w:pStyle w:val="af2"/>
        <w:rPr>
          <w:rFonts w:asciiTheme="minorHAnsi" w:hAnsiTheme="minorHAnsi"/>
          <w:i/>
        </w:rPr>
      </w:pPr>
    </w:p>
  </w:footnote>
  <w:footnote w:id="17">
    <w:p w:rsidR="00C94EC8" w:rsidRPr="00AE62BA" w:rsidRDefault="00C94EC8">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94EC8" w:rsidRPr="00990559" w:rsidRDefault="00C94EC8">
      <w:pPr>
        <w:pStyle w:val="af2"/>
        <w:rPr>
          <w:rFonts w:ascii="Sylfaen" w:hAnsi="Sylfaen"/>
          <w:lang w:val="hy-AM"/>
        </w:rPr>
      </w:pPr>
    </w:p>
  </w:footnote>
  <w:footnote w:id="18">
    <w:p w:rsidR="00C94EC8" w:rsidRPr="00A25D1B" w:rsidRDefault="00C94E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94EC8" w:rsidRPr="00DC619D" w:rsidRDefault="00C94E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C94EC8" w:rsidRPr="00D3436F" w:rsidRDefault="00C94E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4EC8" w:rsidRPr="00D3436F" w:rsidRDefault="00C94EC8">
      <w:pPr>
        <w:pStyle w:val="af2"/>
        <w:rPr>
          <w:lang w:val="es-ES"/>
        </w:rPr>
      </w:pPr>
    </w:p>
  </w:footnote>
  <w:footnote w:id="21">
    <w:p w:rsidR="00C94EC8" w:rsidRPr="00416905" w:rsidRDefault="00C94EC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4EC8" w:rsidRPr="00000327" w:rsidRDefault="00C94EC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94EC8" w:rsidRPr="00601148" w:rsidRDefault="00C94EC8" w:rsidP="00416905">
      <w:pPr>
        <w:pStyle w:val="af2"/>
        <w:jc w:val="both"/>
      </w:pPr>
    </w:p>
  </w:footnote>
  <w:footnote w:id="22">
    <w:p w:rsidR="00C94EC8" w:rsidRPr="00217344" w:rsidRDefault="00C94E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94EC8" w:rsidRPr="00124BE9" w:rsidRDefault="00C94EC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EC8" w:rsidRPr="00124BE9" w:rsidRDefault="00C94EC8" w:rsidP="00BB28C8">
      <w:pPr>
        <w:pStyle w:val="af2"/>
        <w:widowControl w:val="0"/>
        <w:jc w:val="both"/>
        <w:rPr>
          <w:rFonts w:ascii="GHEA Grapalat" w:hAnsi="GHEA Grapalat"/>
          <w:lang w:val="hy-AM"/>
        </w:rPr>
      </w:pPr>
    </w:p>
  </w:footnote>
  <w:footnote w:id="24">
    <w:p w:rsidR="00C94EC8" w:rsidRPr="00124BE9" w:rsidRDefault="00C94E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C94EC8" w:rsidRPr="00A6067F" w:rsidRDefault="00C94E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94EC8" w:rsidRPr="00A6067F" w:rsidRDefault="00C94E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6">
    <w:p w:rsidR="00C94EC8" w:rsidRPr="0000511B" w:rsidRDefault="00C94E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94EC8" w:rsidRPr="0000511B" w:rsidRDefault="00C94E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7">
    <w:p w:rsidR="00C94EC8" w:rsidRPr="000A504A" w:rsidRDefault="00C94EC8" w:rsidP="00BB28C8">
      <w:pPr>
        <w:pStyle w:val="af2"/>
        <w:widowControl w:val="0"/>
        <w:jc w:val="both"/>
        <w:rPr>
          <w:ins w:id="34"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94EC8" w:rsidRPr="00124BE9" w:rsidRDefault="00C94EC8" w:rsidP="00BB28C8">
      <w:pPr>
        <w:pStyle w:val="af2"/>
        <w:widowControl w:val="0"/>
        <w:jc w:val="both"/>
        <w:rPr>
          <w:rFonts w:ascii="GHEA Grapalat" w:hAnsi="GHEA Grapalat"/>
          <w:lang w:val="hy-AM"/>
        </w:rPr>
      </w:pPr>
    </w:p>
  </w:footnote>
  <w:footnote w:id="28">
    <w:p w:rsidR="00C94EC8" w:rsidRPr="00EB336B" w:rsidRDefault="00C94E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94EC8" w:rsidRPr="00F77F4C" w:rsidRDefault="00C94E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4EC8" w:rsidRPr="00F77F4C" w:rsidRDefault="00C94E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4EC8" w:rsidRPr="004078D0" w:rsidRDefault="00C94EC8" w:rsidP="00BB28C8">
      <w:pPr>
        <w:pStyle w:val="af2"/>
        <w:widowControl w:val="0"/>
        <w:jc w:val="both"/>
        <w:rPr>
          <w:rFonts w:ascii="GHEA Grapalat" w:hAnsi="GHEA Grapalat"/>
          <w:sz w:val="2"/>
          <w:szCs w:val="2"/>
          <w:lang w:val="hy-AM"/>
        </w:rPr>
      </w:pPr>
    </w:p>
    <w:p w:rsidR="00C94EC8" w:rsidRPr="004078D0" w:rsidRDefault="00C94EC8" w:rsidP="00BB28C8">
      <w:pPr>
        <w:pStyle w:val="af2"/>
        <w:widowControl w:val="0"/>
        <w:jc w:val="both"/>
        <w:rPr>
          <w:rFonts w:ascii="GHEA Grapalat" w:hAnsi="GHEA Grapalat"/>
          <w:sz w:val="2"/>
          <w:szCs w:val="2"/>
          <w:lang w:val="hy-AM"/>
        </w:rPr>
      </w:pPr>
    </w:p>
  </w:footnote>
  <w:footnote w:id="29">
    <w:p w:rsidR="00C94EC8" w:rsidRPr="00124BE9" w:rsidRDefault="00C94E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94EC8" w:rsidRPr="00124BE9" w:rsidRDefault="00C94EC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rsidR="00C94EC8" w:rsidRPr="00124BE9" w:rsidRDefault="00C94EC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EC8" w:rsidRPr="001C4E24" w:rsidRDefault="00C94EC8" w:rsidP="00BB28C8">
      <w:pPr>
        <w:pStyle w:val="af2"/>
        <w:rPr>
          <w:lang w:val="hy-AM"/>
        </w:rPr>
      </w:pPr>
    </w:p>
  </w:footnote>
  <w:footnote w:id="32">
    <w:p w:rsidR="00C94EC8" w:rsidRPr="00FB480E" w:rsidRDefault="00C94EC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C94EC8" w:rsidRPr="00124BE9" w:rsidRDefault="00C94EC8" w:rsidP="005A5E0E">
      <w:pPr>
        <w:pStyle w:val="af2"/>
        <w:widowControl w:val="0"/>
      </w:pPr>
      <w:r w:rsidRPr="00124BE9">
        <w:rPr>
          <w:rFonts w:ascii="GHEA Grapalat" w:hAnsi="GHEA Grapalat"/>
          <w:i/>
        </w:rPr>
        <w:t>.</w:t>
      </w:r>
    </w:p>
  </w:footnote>
  <w:footnote w:id="33">
    <w:p w:rsidR="00C94EC8" w:rsidRPr="00124BE9" w:rsidRDefault="00C94E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C94EC8" w:rsidRPr="00281FB7" w:rsidRDefault="00C94EC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81A"/>
    <w:rsid w:val="00464D3A"/>
    <w:rsid w:val="00464DA7"/>
    <w:rsid w:val="0046522E"/>
    <w:rsid w:val="004654C9"/>
    <w:rsid w:val="0046586E"/>
    <w:rsid w:val="00465900"/>
    <w:rsid w:val="00466714"/>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F45"/>
    <w:rsid w:val="0068203B"/>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3A"/>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A2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F2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57E96"/>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68821-0863-45AA-B83A-6FF8CBC6F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4688</TotalTime>
  <Pages>104</Pages>
  <Words>22105</Words>
  <Characters>126005</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2040</cp:revision>
  <cp:lastPrinted>2018-02-16T07:12:00Z</cp:lastPrinted>
  <dcterms:created xsi:type="dcterms:W3CDTF">2019-10-28T07:04:00Z</dcterms:created>
  <dcterms:modified xsi:type="dcterms:W3CDTF">2026-01-29T12:35:00Z</dcterms:modified>
</cp:coreProperties>
</file>